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E5331" w14:textId="6F53BF74" w:rsidR="00D92799" w:rsidRPr="00A01140" w:rsidRDefault="00D92799" w:rsidP="00B558D1">
      <w:pPr>
        <w:tabs>
          <w:tab w:val="right" w:pos="9639"/>
        </w:tabs>
        <w:spacing w:after="0"/>
        <w:rPr>
          <w:rFonts w:ascii="Arial" w:eastAsia="Yu Mincho" w:hAnsi="Arial"/>
          <w:b/>
          <w:i/>
          <w:noProof/>
          <w:sz w:val="24"/>
          <w:szCs w:val="28"/>
        </w:rPr>
      </w:pPr>
      <w:bookmarkStart w:id="0" w:name="_Hlk527628066"/>
      <w:r w:rsidRPr="00A01140">
        <w:rPr>
          <w:rFonts w:ascii="Arial" w:eastAsia="Yu Mincho" w:hAnsi="Arial"/>
          <w:b/>
          <w:noProof/>
          <w:sz w:val="24"/>
          <w:szCs w:val="28"/>
        </w:rPr>
        <w:t>3GPP TSG-RAN WG3 Meeting #123-bis</w:t>
      </w:r>
      <w:r w:rsidRPr="00A01140">
        <w:rPr>
          <w:rFonts w:ascii="Arial" w:eastAsia="Yu Mincho" w:hAnsi="Arial"/>
          <w:b/>
          <w:i/>
          <w:noProof/>
          <w:sz w:val="24"/>
          <w:szCs w:val="28"/>
        </w:rPr>
        <w:tab/>
      </w:r>
      <w:r w:rsidRPr="00E031BD">
        <w:rPr>
          <w:rFonts w:ascii="Arial" w:eastAsia="Yu Mincho" w:hAnsi="Arial"/>
          <w:b/>
          <w:sz w:val="28"/>
          <w:szCs w:val="28"/>
        </w:rPr>
        <w:t>R3-</w:t>
      </w:r>
      <w:r w:rsidRPr="00E031BD">
        <w:rPr>
          <w:rFonts w:ascii="Arial" w:eastAsia="Yu Mincho" w:hAnsi="Arial"/>
          <w:b/>
          <w:noProof/>
          <w:sz w:val="28"/>
          <w:szCs w:val="28"/>
        </w:rPr>
        <w:t>24</w:t>
      </w:r>
      <w:r w:rsidR="00E031BD" w:rsidRPr="00E031BD">
        <w:rPr>
          <w:rFonts w:ascii="Arial" w:eastAsia="Yu Mincho" w:hAnsi="Arial"/>
          <w:b/>
          <w:noProof/>
          <w:sz w:val="28"/>
          <w:szCs w:val="28"/>
        </w:rPr>
        <w:t>1626</w:t>
      </w:r>
    </w:p>
    <w:p w14:paraId="7F9A4DD9" w14:textId="77777777" w:rsidR="00D92799" w:rsidRPr="00A01140" w:rsidRDefault="00D92799" w:rsidP="00D92799">
      <w:pPr>
        <w:overflowPunct w:val="0"/>
        <w:autoSpaceDE w:val="0"/>
        <w:autoSpaceDN w:val="0"/>
        <w:adjustRightInd w:val="0"/>
        <w:spacing w:after="120"/>
        <w:jc w:val="both"/>
        <w:textAlignment w:val="baseline"/>
        <w:rPr>
          <w:rFonts w:ascii="Arial" w:hAnsi="Arial"/>
          <w:b/>
          <w:bCs/>
          <w:noProof/>
          <w:sz w:val="24"/>
          <w:szCs w:val="24"/>
          <w:lang w:eastAsia="zh-CN"/>
        </w:rPr>
      </w:pPr>
      <w:r w:rsidRPr="00A01140">
        <w:rPr>
          <w:rFonts w:ascii="Arial" w:hAnsi="Arial"/>
          <w:b/>
          <w:bCs/>
          <w:noProof/>
          <w:sz w:val="24"/>
          <w:szCs w:val="24"/>
          <w:lang w:eastAsia="zh-CN"/>
        </w:rPr>
        <w:t>Changsha, P.R. China, April 15</w:t>
      </w:r>
      <w:r w:rsidRPr="00A01140">
        <w:rPr>
          <w:rFonts w:ascii="Arial" w:hAnsi="Arial"/>
          <w:b/>
          <w:bCs/>
          <w:noProof/>
          <w:sz w:val="24"/>
          <w:szCs w:val="24"/>
          <w:vertAlign w:val="superscript"/>
          <w:lang w:eastAsia="zh-CN"/>
        </w:rPr>
        <w:t>th</w:t>
      </w:r>
      <w:r w:rsidRPr="00A01140">
        <w:rPr>
          <w:rFonts w:ascii="Arial" w:hAnsi="Arial"/>
          <w:b/>
          <w:bCs/>
          <w:noProof/>
          <w:sz w:val="24"/>
          <w:szCs w:val="24"/>
          <w:lang w:eastAsia="zh-CN"/>
        </w:rPr>
        <w:t>- 19</w:t>
      </w:r>
      <w:r w:rsidRPr="00A01140">
        <w:rPr>
          <w:rFonts w:ascii="Arial" w:hAnsi="Arial"/>
          <w:b/>
          <w:bCs/>
          <w:noProof/>
          <w:sz w:val="24"/>
          <w:szCs w:val="24"/>
          <w:vertAlign w:val="superscript"/>
          <w:lang w:eastAsia="zh-CN"/>
        </w:rPr>
        <w:t>th</w:t>
      </w:r>
      <w:r w:rsidRPr="00A01140">
        <w:rPr>
          <w:rFonts w:ascii="Arial" w:hAnsi="Arial"/>
          <w:b/>
          <w:bCs/>
          <w:noProof/>
          <w:sz w:val="24"/>
          <w:szCs w:val="24"/>
          <w:lang w:eastAsia="zh-CN"/>
        </w:rPr>
        <w:t xml:space="preserve"> 202</w:t>
      </w:r>
      <w:bookmarkEnd w:id="0"/>
      <w:r w:rsidRPr="00A01140">
        <w:rPr>
          <w:rFonts w:ascii="Arial" w:hAnsi="Arial"/>
          <w:b/>
          <w:bCs/>
          <w:noProof/>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8D6556" w:rsidR="001E41F3" w:rsidRPr="00410371" w:rsidRDefault="006D4DE0" w:rsidP="00153140">
            <w:pPr>
              <w:pStyle w:val="CRCoverPage"/>
              <w:spacing w:after="0"/>
              <w:jc w:val="center"/>
              <w:rPr>
                <w:b/>
                <w:noProof/>
                <w:sz w:val="28"/>
              </w:rPr>
            </w:pPr>
            <w:r>
              <w:fldChar w:fldCharType="begin"/>
            </w:r>
            <w:r>
              <w:instrText xml:space="preserve"> DOCPROPERTY  Spec#  \* MERGEFORMAT </w:instrText>
            </w:r>
            <w:r>
              <w:fldChar w:fldCharType="separate"/>
            </w:r>
            <w:r w:rsidR="00653C6A">
              <w:rPr>
                <w:b/>
                <w:noProof/>
                <w:sz w:val="28"/>
              </w:rPr>
              <w:t>36.413</w:t>
            </w:r>
            <w:r>
              <w:rPr>
                <w:b/>
                <w:noProof/>
                <w:sz w:val="28"/>
              </w:rPr>
              <w:fldChar w:fldCharType="end"/>
            </w:r>
            <w:r>
              <w:fldChar w:fldCharType="begin"/>
            </w:r>
            <w:r>
              <w:instrText xml:space="preserve"> DOCPROPERTY  Spec#  \* MERGEFORMAT </w:instrText>
            </w:r>
            <w:r>
              <w:fldChar w:fldCharType="separate"/>
            </w:r>
            <w: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9FEBD7" w:rsidR="001E41F3" w:rsidRPr="00410371" w:rsidRDefault="006D4DE0" w:rsidP="006854FA">
            <w:pPr>
              <w:pStyle w:val="CRCoverPage"/>
              <w:spacing w:after="0"/>
              <w:jc w:val="center"/>
              <w:rPr>
                <w:noProof/>
              </w:rPr>
            </w:pPr>
            <w:r>
              <w:fldChar w:fldCharType="begin"/>
            </w:r>
            <w:r>
              <w:instrText xml:space="preserve"> DOCPROPERTY  Cr#  \* MERGEFORMAT </w:instrText>
            </w:r>
            <w:r>
              <w:fldChar w:fldCharType="separate"/>
            </w:r>
            <w:r w:rsidR="000F75B2" w:rsidRPr="000F75B2">
              <w:rPr>
                <w:b/>
                <w:noProof/>
                <w:sz w:val="28"/>
              </w:rPr>
              <w:t>1940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DB8D97" w:rsidR="001E41F3" w:rsidRPr="00410371" w:rsidRDefault="006D4DE0" w:rsidP="00E13F3D">
            <w:pPr>
              <w:pStyle w:val="CRCoverPage"/>
              <w:spacing w:after="0"/>
              <w:jc w:val="center"/>
              <w:rPr>
                <w:b/>
                <w:noProof/>
              </w:rPr>
            </w:pPr>
            <w:r>
              <w:fldChar w:fldCharType="begin"/>
            </w:r>
            <w:r>
              <w:instrText xml:space="preserve"> DOCPROPERTY  Revision  \* MERGEFORMAT </w:instrText>
            </w:r>
            <w:r>
              <w:fldChar w:fldCharType="separate"/>
            </w:r>
            <w:r w:rsidR="006854F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B8A1A8" w:rsidR="001E41F3" w:rsidRPr="00410371" w:rsidRDefault="006D4DE0">
            <w:pPr>
              <w:pStyle w:val="CRCoverPage"/>
              <w:spacing w:after="0"/>
              <w:jc w:val="center"/>
              <w:rPr>
                <w:noProof/>
                <w:sz w:val="28"/>
              </w:rPr>
            </w:pPr>
            <w:r>
              <w:fldChar w:fldCharType="begin"/>
            </w:r>
            <w:r>
              <w:instrText xml:space="preserve"> DOCPROPERTY  Version  \* MERGEFORMAT </w:instrText>
            </w:r>
            <w:r>
              <w:fldChar w:fldCharType="separate"/>
            </w:r>
            <w:r w:rsidR="006854FA">
              <w:rPr>
                <w:b/>
                <w:noProof/>
                <w:sz w:val="28"/>
              </w:rPr>
              <w:t>16.14.0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9CAD6F" w:rsidR="00F25D98" w:rsidRDefault="006854F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B64101" w:rsidR="00F25D98" w:rsidRDefault="006854F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6D4DE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2F763D" w:rsidR="001E41F3" w:rsidRPr="00B35154" w:rsidRDefault="00B35154">
            <w:pPr>
              <w:pStyle w:val="CRCoverPage"/>
              <w:spacing w:after="0"/>
              <w:ind w:left="100"/>
              <w:rPr>
                <w:noProof/>
                <w:lang w:val="sv-SE"/>
              </w:rPr>
            </w:pPr>
            <w:r w:rsidRPr="00075165">
              <w:rPr>
                <w:lang w:val="sv-SE"/>
              </w:rPr>
              <w:t>IAB-</w:t>
            </w:r>
            <w:proofErr w:type="spellStart"/>
            <w:r w:rsidRPr="00075165">
              <w:rPr>
                <w:lang w:val="sv-SE"/>
              </w:rPr>
              <w:t>node</w:t>
            </w:r>
            <w:proofErr w:type="spellEnd"/>
            <w:r w:rsidRPr="00075165">
              <w:rPr>
                <w:lang w:val="sv-SE"/>
              </w:rPr>
              <w:t xml:space="preserve"> De-</w:t>
            </w:r>
            <w:proofErr w:type="spellStart"/>
            <w:r w:rsidRPr="00075165">
              <w:rPr>
                <w:lang w:val="sv-SE"/>
              </w:rPr>
              <w:t>registration</w:t>
            </w:r>
            <w:proofErr w:type="spellEnd"/>
            <w:r w:rsidRPr="00075165">
              <w:rPr>
                <w:lang w:val="sv-SE"/>
              </w:rPr>
              <w:t xml:space="preserve"> Handling</w:t>
            </w:r>
          </w:p>
        </w:tc>
      </w:tr>
      <w:tr w:rsidR="001E41F3" w:rsidRPr="006D4DE0" w14:paraId="05C08479" w14:textId="77777777" w:rsidTr="00547111">
        <w:tc>
          <w:tcPr>
            <w:tcW w:w="1843" w:type="dxa"/>
            <w:tcBorders>
              <w:left w:val="single" w:sz="4" w:space="0" w:color="auto"/>
            </w:tcBorders>
          </w:tcPr>
          <w:p w14:paraId="45E29F53" w14:textId="77777777" w:rsidR="001E41F3" w:rsidRPr="00B35154" w:rsidRDefault="001E41F3">
            <w:pPr>
              <w:pStyle w:val="CRCoverPage"/>
              <w:spacing w:after="0"/>
              <w:rPr>
                <w:b/>
                <w:i/>
                <w:noProof/>
                <w:sz w:val="8"/>
                <w:szCs w:val="8"/>
                <w:lang w:val="sv-SE"/>
              </w:rPr>
            </w:pPr>
          </w:p>
        </w:tc>
        <w:tc>
          <w:tcPr>
            <w:tcW w:w="7797" w:type="dxa"/>
            <w:gridSpan w:val="10"/>
            <w:tcBorders>
              <w:right w:val="single" w:sz="4" w:space="0" w:color="auto"/>
            </w:tcBorders>
          </w:tcPr>
          <w:p w14:paraId="22071BC1" w14:textId="77777777" w:rsidR="001E41F3" w:rsidRPr="00B35154" w:rsidRDefault="001E41F3">
            <w:pPr>
              <w:pStyle w:val="CRCoverPage"/>
              <w:spacing w:after="0"/>
              <w:rPr>
                <w:noProof/>
                <w:sz w:val="8"/>
                <w:szCs w:val="8"/>
                <w:lang w:val="sv-SE"/>
              </w:rPr>
            </w:pPr>
          </w:p>
        </w:tc>
      </w:tr>
      <w:tr w:rsidR="00AC65DE" w14:paraId="46D5D7C2" w14:textId="77777777" w:rsidTr="00547111">
        <w:tc>
          <w:tcPr>
            <w:tcW w:w="1843" w:type="dxa"/>
            <w:tcBorders>
              <w:left w:val="single" w:sz="4" w:space="0" w:color="auto"/>
            </w:tcBorders>
          </w:tcPr>
          <w:p w14:paraId="45A6C2C4" w14:textId="77777777" w:rsidR="00AC65DE" w:rsidRDefault="00AC65DE" w:rsidP="00AC65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31B09C" w:rsidR="00AC65DE" w:rsidRDefault="006D4DE0" w:rsidP="00AC65DE">
            <w:pPr>
              <w:pStyle w:val="CRCoverPage"/>
              <w:spacing w:after="0"/>
              <w:ind w:left="100"/>
              <w:rPr>
                <w:noProof/>
              </w:rPr>
            </w:pPr>
            <w:r>
              <w:fldChar w:fldCharType="begin"/>
            </w:r>
            <w:r>
              <w:instrText xml:space="preserve"> DOCPROPERTY  SourceIfWg  \* MERGEFORMAT </w:instrText>
            </w:r>
            <w:r>
              <w:fldChar w:fldCharType="separate"/>
            </w:r>
            <w:r w:rsidR="00AC65DE">
              <w:rPr>
                <w:noProof/>
              </w:rPr>
              <w:t>Ericsson</w:t>
            </w:r>
            <w:r>
              <w:rPr>
                <w:noProof/>
              </w:rPr>
              <w:fldChar w:fldCharType="end"/>
            </w:r>
            <w:r w:rsidR="0079137F">
              <w:rPr>
                <w:noProof/>
              </w:rPr>
              <w:t xml:space="preserve">, </w:t>
            </w:r>
            <w:r w:rsidR="0079137F" w:rsidRPr="007C3588">
              <w:rPr>
                <w:noProof/>
              </w:rPr>
              <w:t>Huawei, CATT, ZTE</w:t>
            </w:r>
          </w:p>
        </w:tc>
      </w:tr>
      <w:tr w:rsidR="00AC65DE" w14:paraId="4196B218" w14:textId="77777777" w:rsidTr="00547111">
        <w:tc>
          <w:tcPr>
            <w:tcW w:w="1843" w:type="dxa"/>
            <w:tcBorders>
              <w:left w:val="single" w:sz="4" w:space="0" w:color="auto"/>
            </w:tcBorders>
          </w:tcPr>
          <w:p w14:paraId="14C300BA" w14:textId="77777777" w:rsidR="00AC65DE" w:rsidRDefault="00AC65DE" w:rsidP="00AC65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ECD495" w:rsidR="00AC65DE" w:rsidRDefault="006D4DE0" w:rsidP="00AC65DE">
            <w:pPr>
              <w:pStyle w:val="CRCoverPage"/>
              <w:spacing w:after="0"/>
              <w:ind w:left="100"/>
              <w:rPr>
                <w:noProof/>
              </w:rPr>
            </w:pPr>
            <w:r>
              <w:fldChar w:fldCharType="begin"/>
            </w:r>
            <w:r>
              <w:instrText xml:space="preserve"> DOCPROPERTY  SourceIfTsg  \* MERGEFORMAT </w:instrText>
            </w:r>
            <w:r>
              <w:fldChar w:fldCharType="separate"/>
            </w:r>
            <w:r w:rsidR="00AC65DE">
              <w:rPr>
                <w:noProof/>
              </w:rPr>
              <w:t>RAN3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68D6E3" w:rsidR="001E41F3" w:rsidRDefault="00D93758">
            <w:pPr>
              <w:pStyle w:val="CRCoverPage"/>
              <w:spacing w:after="0"/>
              <w:ind w:left="100"/>
              <w:rPr>
                <w:noProof/>
              </w:rPr>
            </w:pPr>
            <w:r w:rsidRPr="00142AF4">
              <w:rPr>
                <w:rFonts w:cs="Calibri"/>
              </w:rPr>
              <w:t>NR_IAB-Core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BF8BD8" w:rsidR="001E41F3" w:rsidRDefault="006D4DE0">
            <w:pPr>
              <w:pStyle w:val="CRCoverPage"/>
              <w:spacing w:after="0"/>
              <w:ind w:left="100"/>
              <w:rPr>
                <w:noProof/>
              </w:rPr>
            </w:pPr>
            <w:r>
              <w:fldChar w:fldCharType="begin"/>
            </w:r>
            <w:r>
              <w:instrText xml:space="preserve"> DOCPROPERTY  ResDate  \* MERGEFORMAT </w:instrText>
            </w:r>
            <w:r>
              <w:fldChar w:fldCharType="separate"/>
            </w:r>
            <w:r w:rsidR="006854FA">
              <w:rPr>
                <w:noProof/>
              </w:rPr>
              <w:t>2024-04-08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448931" w:rsidR="001E41F3" w:rsidRDefault="006D4DE0" w:rsidP="00D152F8">
            <w:pPr>
              <w:pStyle w:val="CRCoverPage"/>
              <w:spacing w:after="0"/>
              <w:ind w:left="100" w:right="-609"/>
              <w:rPr>
                <w:b/>
                <w:noProof/>
              </w:rPr>
            </w:pPr>
            <w:r>
              <w:fldChar w:fldCharType="begin"/>
            </w:r>
            <w:r>
              <w:instrText xml:space="preserve"> DOCPROPERTY  Cat  \* MERGEFORMAT </w:instrText>
            </w:r>
            <w:r>
              <w:fldChar w:fldCharType="separate"/>
            </w:r>
            <w:r w:rsidR="00D152F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61D580" w:rsidR="001E41F3" w:rsidRDefault="006D4DE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854FA">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4A9924" w14:textId="0152A9D3" w:rsidR="009D595F" w:rsidRDefault="009D595F" w:rsidP="009D595F">
            <w:pPr>
              <w:pStyle w:val="CRCoverPage"/>
              <w:spacing w:after="0"/>
              <w:rPr>
                <w:noProof/>
              </w:rPr>
            </w:pPr>
            <w:r>
              <w:rPr>
                <w:noProof/>
              </w:rPr>
              <w:t>At the RAN3#122 meeting, as a part of mIAB-node authorization handling, RAN3 agreed that the mIAB-MT’s donor can indicate to the AMF that the unauthorized mIAB-MT can be de-registered. At the RAN3#123 meeting, RAN3 specified authorization handling for IAB-nodes, and made the following agreements related to de-registration handling:</w:t>
            </w:r>
          </w:p>
          <w:p w14:paraId="03E1ECB9" w14:textId="77777777" w:rsidR="009D595F" w:rsidRPr="009D595F" w:rsidRDefault="009D595F" w:rsidP="009D595F">
            <w:pPr>
              <w:pStyle w:val="NormalWeb"/>
            </w:pPr>
            <w:r w:rsidRPr="009D595F">
              <w:rPr>
                <w:rStyle w:val="Strong"/>
                <w:sz w:val="18"/>
                <w:szCs w:val="18"/>
              </w:rPr>
              <w:t xml:space="preserve">After the donor CU serving the IAB-DU has received the authorization status = “not authorized” and removed the F1 connection, it sends </w:t>
            </w:r>
            <w:r w:rsidRPr="009D595F">
              <w:rPr>
                <w:rStyle w:val="Strong"/>
                <w:rFonts w:eastAsia="SimSun"/>
                <w:sz w:val="18"/>
                <w:szCs w:val="18"/>
              </w:rPr>
              <w:t>a</w:t>
            </w:r>
            <w:r w:rsidRPr="009D595F">
              <w:rPr>
                <w:rStyle w:val="Strong"/>
                <w:sz w:val="18"/>
                <w:szCs w:val="18"/>
              </w:rPr>
              <w:t xml:space="preserve">n indication to the </w:t>
            </w:r>
            <w:r w:rsidRPr="009D595F">
              <w:rPr>
                <w:rStyle w:val="Strong"/>
                <w:rFonts w:eastAsia="SimSun"/>
                <w:sz w:val="18"/>
                <w:szCs w:val="18"/>
              </w:rPr>
              <w:t>RAN node</w:t>
            </w:r>
            <w:r w:rsidRPr="009D595F">
              <w:rPr>
                <w:rStyle w:val="Strong"/>
                <w:sz w:val="18"/>
                <w:szCs w:val="18"/>
              </w:rPr>
              <w:t xml:space="preserve"> serving the IAB-MT about the release of F1. </w:t>
            </w:r>
            <w:proofErr w:type="spellStart"/>
            <w:r w:rsidRPr="009D595F">
              <w:rPr>
                <w:sz w:val="18"/>
                <w:szCs w:val="18"/>
              </w:rPr>
              <w:t>Signaling</w:t>
            </w:r>
            <w:proofErr w:type="spellEnd"/>
            <w:r w:rsidRPr="009D595F">
              <w:rPr>
                <w:sz w:val="18"/>
                <w:szCs w:val="18"/>
              </w:rPr>
              <w:t xml:space="preserve"> details to be discussed at the next meeting.</w:t>
            </w:r>
          </w:p>
          <w:p w14:paraId="0D432564" w14:textId="77777777" w:rsidR="009D595F" w:rsidRPr="009D595F" w:rsidRDefault="009D595F" w:rsidP="009D595F">
            <w:pPr>
              <w:pStyle w:val="NormalWeb"/>
            </w:pPr>
            <w:r w:rsidRPr="009D595F">
              <w:rPr>
                <w:rStyle w:val="Strong"/>
                <w:sz w:val="18"/>
                <w:szCs w:val="18"/>
              </w:rPr>
              <w:t xml:space="preserve">After </w:t>
            </w:r>
            <w:r w:rsidRPr="009D595F">
              <w:rPr>
                <w:rStyle w:val="Strong"/>
                <w:rFonts w:eastAsia="SimSun"/>
                <w:sz w:val="18"/>
                <w:szCs w:val="18"/>
              </w:rPr>
              <w:t>RAN node</w:t>
            </w:r>
            <w:r w:rsidRPr="009D595F">
              <w:rPr>
                <w:rStyle w:val="Strong"/>
                <w:sz w:val="18"/>
                <w:szCs w:val="18"/>
              </w:rPr>
              <w:t> serving the IAB-MT is informed that the F1 connection of the IAB-DU has been released, it sends an indication to the AMF that the unauthorized IAB-MT can be deregistered.</w:t>
            </w:r>
            <w:r w:rsidRPr="009D595F">
              <w:rPr>
                <w:sz w:val="18"/>
                <w:szCs w:val="18"/>
              </w:rPr>
              <w:t> </w:t>
            </w:r>
            <w:proofErr w:type="spellStart"/>
            <w:r w:rsidRPr="009D595F">
              <w:rPr>
                <w:sz w:val="18"/>
                <w:szCs w:val="18"/>
              </w:rPr>
              <w:t>Signaling</w:t>
            </w:r>
            <w:proofErr w:type="spellEnd"/>
            <w:r w:rsidRPr="009D595F">
              <w:rPr>
                <w:sz w:val="18"/>
                <w:szCs w:val="18"/>
              </w:rPr>
              <w:t xml:space="preserve"> details to be discussed at the next meeting. </w:t>
            </w:r>
          </w:p>
          <w:p w14:paraId="63FE18EF" w14:textId="77777777" w:rsidR="009D595F" w:rsidRPr="009D595F" w:rsidRDefault="009D595F" w:rsidP="009D595F">
            <w:pPr>
              <w:pStyle w:val="NormalWeb"/>
            </w:pPr>
            <w:r w:rsidRPr="009D595F">
              <w:rPr>
                <w:rStyle w:val="Strong"/>
                <w:sz w:val="18"/>
                <w:szCs w:val="18"/>
              </w:rPr>
              <w:t xml:space="preserve">After the donor CU serving the IAB-DU has received the authorization status = “not authorized” and removed the F1 connection, it sends </w:t>
            </w:r>
            <w:r w:rsidRPr="009D595F">
              <w:rPr>
                <w:rStyle w:val="Strong"/>
                <w:rFonts w:eastAsia="SimSun"/>
                <w:sz w:val="18"/>
                <w:szCs w:val="18"/>
              </w:rPr>
              <w:t>a</w:t>
            </w:r>
            <w:r w:rsidRPr="009D595F">
              <w:rPr>
                <w:rStyle w:val="Strong"/>
                <w:sz w:val="18"/>
                <w:szCs w:val="18"/>
              </w:rPr>
              <w:t xml:space="preserve">n indication to the </w:t>
            </w:r>
            <w:r w:rsidRPr="009D595F">
              <w:rPr>
                <w:rStyle w:val="Strong"/>
                <w:rFonts w:eastAsia="SimSun"/>
                <w:sz w:val="18"/>
                <w:szCs w:val="18"/>
              </w:rPr>
              <w:t>eNB</w:t>
            </w:r>
            <w:r w:rsidRPr="009D595F">
              <w:rPr>
                <w:rStyle w:val="Strong"/>
                <w:sz w:val="18"/>
                <w:szCs w:val="18"/>
              </w:rPr>
              <w:t xml:space="preserve"> serving the IAB-MT about the release of F1. </w:t>
            </w:r>
            <w:proofErr w:type="spellStart"/>
            <w:r w:rsidRPr="009D595F">
              <w:rPr>
                <w:sz w:val="18"/>
                <w:szCs w:val="18"/>
              </w:rPr>
              <w:t>Signaling</w:t>
            </w:r>
            <w:proofErr w:type="spellEnd"/>
            <w:r w:rsidRPr="009D595F">
              <w:rPr>
                <w:sz w:val="18"/>
                <w:szCs w:val="18"/>
              </w:rPr>
              <w:t xml:space="preserve"> details to be discussed at the next meeting.</w:t>
            </w:r>
          </w:p>
          <w:p w14:paraId="260F7E17" w14:textId="77777777" w:rsidR="009D595F" w:rsidRPr="009D595F" w:rsidRDefault="009D595F" w:rsidP="009D595F">
            <w:pPr>
              <w:pStyle w:val="NormalWeb"/>
            </w:pPr>
            <w:r w:rsidRPr="009D595F">
              <w:rPr>
                <w:rStyle w:val="Strong"/>
                <w:sz w:val="18"/>
                <w:szCs w:val="18"/>
              </w:rPr>
              <w:t>After the eNB serving the IAB-MT in EN-DC is informed that the F1 connection of the IAB-DU has been released, it sends an indication to the MME that the unauthorized IAB-MT can be deregistered.</w:t>
            </w:r>
            <w:r w:rsidRPr="009D595F">
              <w:rPr>
                <w:sz w:val="18"/>
                <w:szCs w:val="18"/>
              </w:rPr>
              <w:t> </w:t>
            </w:r>
            <w:proofErr w:type="spellStart"/>
            <w:r w:rsidRPr="009D595F">
              <w:rPr>
                <w:sz w:val="18"/>
                <w:szCs w:val="18"/>
              </w:rPr>
              <w:t>Signaling</w:t>
            </w:r>
            <w:proofErr w:type="spellEnd"/>
            <w:r w:rsidRPr="009D595F">
              <w:rPr>
                <w:sz w:val="18"/>
                <w:szCs w:val="18"/>
              </w:rPr>
              <w:t xml:space="preserve"> details to be discussed at the next meeting. </w:t>
            </w:r>
          </w:p>
          <w:p w14:paraId="0B7344F3" w14:textId="77777777" w:rsidR="001E41F3" w:rsidRDefault="009D595F" w:rsidP="00F57FF5">
            <w:pPr>
              <w:pStyle w:val="CRCoverPage"/>
              <w:spacing w:after="0"/>
              <w:rPr>
                <w:noProof/>
              </w:rPr>
            </w:pPr>
            <w:r>
              <w:rPr>
                <w:noProof/>
              </w:rPr>
              <w:t>Based on the above, RAN3 should specify S1AP signalling to support the 4</w:t>
            </w:r>
            <w:r w:rsidRPr="00AF4178">
              <w:rPr>
                <w:noProof/>
                <w:vertAlign w:val="superscript"/>
              </w:rPr>
              <w:t>th</w:t>
            </w:r>
            <w:r>
              <w:rPr>
                <w:noProof/>
              </w:rPr>
              <w:t xml:space="preserve"> agreement above.</w:t>
            </w:r>
          </w:p>
          <w:p w14:paraId="1BBE2B5D" w14:textId="77777777" w:rsidR="00A70033" w:rsidRDefault="00A70033" w:rsidP="00F57FF5">
            <w:pPr>
              <w:pStyle w:val="CRCoverPage"/>
              <w:spacing w:after="0"/>
              <w:rPr>
                <w:noProof/>
              </w:rPr>
            </w:pPr>
          </w:p>
          <w:p w14:paraId="708AA7DE" w14:textId="4DED38C6" w:rsidR="00A70033" w:rsidRDefault="001150D6" w:rsidP="00F57FF5">
            <w:pPr>
              <w:pStyle w:val="CRCoverPage"/>
              <w:spacing w:after="0"/>
              <w:rPr>
                <w:noProof/>
              </w:rPr>
            </w:pPr>
            <w:r w:rsidRPr="00E16A4D">
              <w:rPr>
                <w:lang w:val="en-US" w:eastAsia="zh-CN"/>
              </w:rPr>
              <w:t>After the M</w:t>
            </w:r>
            <w:r>
              <w:rPr>
                <w:lang w:val="en-US" w:eastAsia="zh-CN"/>
              </w:rPr>
              <w:t>e</w:t>
            </w:r>
            <w:r w:rsidRPr="00E16A4D">
              <w:rPr>
                <w:lang w:val="en-US" w:eastAsia="zh-CN"/>
              </w:rPr>
              <w:t>N</w:t>
            </w:r>
            <w:r>
              <w:rPr>
                <w:lang w:val="en-US" w:eastAsia="zh-CN"/>
              </w:rPr>
              <w:t>B</w:t>
            </w:r>
            <w:r w:rsidRPr="00E16A4D">
              <w:rPr>
                <w:lang w:val="en-US" w:eastAsia="zh-CN"/>
              </w:rPr>
              <w:t xml:space="preserve"> of the IAB-node receives the updated “</w:t>
            </w:r>
            <w:r>
              <w:rPr>
                <w:lang w:val="en-US" w:eastAsia="zh-CN"/>
              </w:rPr>
              <w:t xml:space="preserve">IAB-node </w:t>
            </w:r>
            <w:r w:rsidRPr="00E16A4D">
              <w:rPr>
                <w:lang w:val="en-US" w:eastAsia="zh-CN"/>
              </w:rPr>
              <w:t>not authorized” status</w:t>
            </w:r>
            <w:r w:rsidR="002D2176">
              <w:rPr>
                <w:lang w:val="en-US" w:eastAsia="zh-CN"/>
              </w:rPr>
              <w:t xml:space="preserve"> indication</w:t>
            </w:r>
            <w:r w:rsidRPr="00E16A4D">
              <w:rPr>
                <w:lang w:val="en-US" w:eastAsia="zh-CN"/>
              </w:rPr>
              <w:t xml:space="preserve"> from the </w:t>
            </w:r>
            <w:r>
              <w:rPr>
                <w:lang w:val="en-US" w:eastAsia="zh-CN"/>
              </w:rPr>
              <w:t>MME</w:t>
            </w:r>
            <w:r w:rsidRPr="00E16A4D">
              <w:rPr>
                <w:lang w:val="en-US" w:eastAsia="zh-CN"/>
              </w:rPr>
              <w:t>, it will send the updated status</w:t>
            </w:r>
            <w:r>
              <w:rPr>
                <w:lang w:val="en-US" w:eastAsia="zh-CN"/>
              </w:rPr>
              <w:t xml:space="preserve"> to </w:t>
            </w:r>
            <w:r w:rsidRPr="00E16A4D">
              <w:rPr>
                <w:lang w:val="en-US" w:eastAsia="zh-CN"/>
              </w:rPr>
              <w:t>the</w:t>
            </w:r>
            <w:r>
              <w:rPr>
                <w:lang w:val="en-US" w:eastAsia="zh-CN"/>
              </w:rPr>
              <w:t xml:space="preserve"> en-gNB acting as the SN </w:t>
            </w:r>
            <w:r w:rsidRPr="00E16A4D">
              <w:rPr>
                <w:lang w:val="en-US" w:eastAsia="zh-CN"/>
              </w:rPr>
              <w:t>of the IAB-node</w:t>
            </w:r>
            <w:r>
              <w:rPr>
                <w:lang w:val="en-US" w:eastAsia="zh-CN"/>
              </w:rPr>
              <w:t>. After the SN</w:t>
            </w:r>
            <w:r w:rsidRPr="00E16A4D">
              <w:rPr>
                <w:lang w:val="en-US" w:eastAsia="zh-CN"/>
              </w:rPr>
              <w:t xml:space="preserve"> has completed the handling of the unauthorized IAB-node, it can </w:t>
            </w:r>
            <w:r>
              <w:rPr>
                <w:lang w:val="en-US" w:eastAsia="zh-CN"/>
              </w:rPr>
              <w:t>inform</w:t>
            </w:r>
            <w:r w:rsidRPr="00E16A4D">
              <w:rPr>
                <w:lang w:val="en-US" w:eastAsia="zh-CN"/>
              </w:rPr>
              <w:t xml:space="preserve"> the MN that the handling has been completed. Then, the MN can inform the </w:t>
            </w:r>
            <w:r>
              <w:rPr>
                <w:lang w:val="en-US" w:eastAsia="zh-CN"/>
              </w:rPr>
              <w:t>MME</w:t>
            </w:r>
            <w:r w:rsidRPr="00E16A4D">
              <w:rPr>
                <w:lang w:val="en-US" w:eastAsia="zh-CN"/>
              </w:rPr>
              <w:t xml:space="preserve">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E0F246" w14:textId="77777777" w:rsidR="001E41F3" w:rsidRDefault="00EB7588" w:rsidP="00EB7588">
            <w:pPr>
              <w:pStyle w:val="CRCoverPage"/>
              <w:spacing w:after="0"/>
              <w:rPr>
                <w:noProof/>
              </w:rPr>
            </w:pPr>
            <w:r>
              <w:rPr>
                <w:noProof/>
              </w:rPr>
              <w:t>A new NAS-related cause value “IAB not authorized”</w:t>
            </w:r>
            <w:r w:rsidR="00123926">
              <w:rPr>
                <w:noProof/>
              </w:rPr>
              <w:t xml:space="preserve"> is specified</w:t>
            </w:r>
            <w:r>
              <w:rPr>
                <w:noProof/>
              </w:rPr>
              <w:t>.</w:t>
            </w:r>
          </w:p>
          <w:p w14:paraId="2123D20B" w14:textId="77777777" w:rsidR="0075530F" w:rsidRDefault="0075530F" w:rsidP="00EB7588">
            <w:pPr>
              <w:pStyle w:val="CRCoverPage"/>
              <w:spacing w:after="0"/>
              <w:rPr>
                <w:noProof/>
              </w:rPr>
            </w:pPr>
          </w:p>
          <w:p w14:paraId="763DB18E" w14:textId="77777777" w:rsidR="0075530F" w:rsidRPr="00054E34" w:rsidRDefault="0075530F" w:rsidP="0075530F">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37D19251" w14:textId="77777777" w:rsidR="0075530F" w:rsidRDefault="0075530F" w:rsidP="0075530F">
            <w:pPr>
              <w:pStyle w:val="CRCoverPage"/>
              <w:spacing w:after="0"/>
            </w:pPr>
            <w:r>
              <w:t xml:space="preserve">Impact assessment towards the previous version of the specification (same release): </w:t>
            </w:r>
          </w:p>
          <w:p w14:paraId="7DE6FF78" w14:textId="77777777" w:rsidR="0075530F" w:rsidRDefault="0075530F" w:rsidP="0075530F">
            <w:pPr>
              <w:pStyle w:val="CRCoverPage"/>
              <w:spacing w:after="0"/>
            </w:pPr>
            <w:r>
              <w:t xml:space="preserve">This CR has </w:t>
            </w:r>
            <w:r>
              <w:rPr>
                <w:bCs/>
              </w:rPr>
              <w:t>isolated impact</w:t>
            </w:r>
            <w:r>
              <w:t xml:space="preserve"> with the previous version of the specification (same release).</w:t>
            </w:r>
          </w:p>
          <w:p w14:paraId="31C656EC" w14:textId="57921FF4" w:rsidR="0075530F" w:rsidRDefault="0075530F" w:rsidP="00EB7588">
            <w:pPr>
              <w:pStyle w:val="CRCoverPage"/>
              <w:spacing w:after="0"/>
            </w:pPr>
            <w:r w:rsidRPr="00231B66">
              <w:t xml:space="preserve">This CR has impact on the functional </w:t>
            </w:r>
            <w:r>
              <w:t xml:space="preserve">point of view, the impact can be considered isolated because it only impacts the </w:t>
            </w:r>
            <w:r>
              <w:rPr>
                <w:rFonts w:hint="eastAsia"/>
                <w:lang w:eastAsia="zh-CN"/>
              </w:rPr>
              <w:t>de-registration</w:t>
            </w:r>
            <w:r>
              <w:t xml:space="preserve"> handling of an unauthorized IAB-node by the MME</w:t>
            </w:r>
            <w:r w:rsidRPr="004B4BF8">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88954D" w:rsidR="00D97260" w:rsidRDefault="00B07596" w:rsidP="0075530F">
            <w:pPr>
              <w:pStyle w:val="CRCoverPage"/>
              <w:spacing w:after="0"/>
              <w:rPr>
                <w:noProof/>
              </w:rPr>
            </w:pPr>
            <w:r w:rsidRPr="001E02FD">
              <w:rPr>
                <w:noProof/>
              </w:rPr>
              <w:t xml:space="preserve">The </w:t>
            </w:r>
            <w:r>
              <w:rPr>
                <w:noProof/>
              </w:rPr>
              <w:t>MME</w:t>
            </w:r>
            <w:r w:rsidRPr="001E02FD">
              <w:rPr>
                <w:noProof/>
              </w:rPr>
              <w:t xml:space="preserve"> may not know whether it is proper time to initiate de-registration for  an unauthorized </w:t>
            </w:r>
            <w:r>
              <w:rPr>
                <w:noProof/>
              </w:rPr>
              <w:t>IAB-</w:t>
            </w:r>
            <w:r w:rsidRPr="001E02FD">
              <w:rPr>
                <w:noProof/>
              </w:rPr>
              <w:t>node</w:t>
            </w:r>
            <w:r>
              <w:rPr>
                <w:noProof/>
              </w:rPr>
              <w:t xml:space="preserve"> in EN-DC</w:t>
            </w:r>
            <w:r w:rsidRPr="001E02F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8CE125" w:rsidR="001E41F3" w:rsidRDefault="00E07056" w:rsidP="00EB7588">
            <w:pPr>
              <w:pStyle w:val="CRCoverPage"/>
              <w:spacing w:after="0"/>
              <w:rPr>
                <w:noProof/>
              </w:rPr>
            </w:pPr>
            <w:r>
              <w:rPr>
                <w:noProof/>
              </w:rPr>
              <w:t>9.2.1.3, 9.3.4.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3BF6B8" w:rsidR="001E41F3" w:rsidRDefault="0021708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68F2E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15B85E" w:rsidR="001E41F3" w:rsidRDefault="00DB03BC" w:rsidP="00DB03BC">
            <w:pPr>
              <w:pStyle w:val="CRCoverPage"/>
              <w:spacing w:after="0"/>
              <w:rPr>
                <w:noProof/>
              </w:rPr>
            </w:pPr>
            <w:r>
              <w:rPr>
                <w:noProof/>
              </w:rPr>
              <w:t>TS 38.401 CR 369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5C226A" w:rsidR="001E41F3" w:rsidRDefault="00D937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90A2215" w:rsidR="001E41F3" w:rsidRPr="00717545" w:rsidRDefault="001E41F3" w:rsidP="00DB03BC">
            <w:pPr>
              <w:pStyle w:val="CRCoverPage"/>
              <w:spacing w:after="0"/>
              <w:rPr>
                <w:noProof/>
                <w:highlight w:val="yellow"/>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A1130D" w:rsidR="001E41F3" w:rsidRDefault="00D937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5F3AD07" w:rsidR="00E00AE4" w:rsidRDefault="00E00AE4" w:rsidP="00DB03BC">
            <w:pPr>
              <w:pStyle w:val="CRCoverPage"/>
              <w:spacing w:after="0"/>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97053AF" w14:textId="77777777" w:rsidR="00571881" w:rsidRDefault="00571881" w:rsidP="00571881">
      <w:pPr>
        <w:jc w:val="center"/>
      </w:pPr>
      <w:r>
        <w:rPr>
          <w:highlight w:val="yellow"/>
        </w:rPr>
        <w:lastRenderedPageBreak/>
        <w:t>-------------------------------------------Start of changes-------------------------------------------</w:t>
      </w:r>
    </w:p>
    <w:p w14:paraId="182F4DBA" w14:textId="77777777" w:rsidR="00733F51" w:rsidRPr="00733F51" w:rsidRDefault="00733F51" w:rsidP="00733F51">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bookmarkStart w:id="2" w:name="_Ref469456001"/>
      <w:bookmarkStart w:id="3" w:name="_Toc20953707"/>
      <w:bookmarkStart w:id="4" w:name="_Toc29390884"/>
      <w:bookmarkStart w:id="5" w:name="_Toc36551621"/>
      <w:bookmarkStart w:id="6" w:name="_Toc45831843"/>
      <w:bookmarkStart w:id="7" w:name="_Toc51762796"/>
      <w:bookmarkStart w:id="8" w:name="_Toc64381848"/>
      <w:bookmarkStart w:id="9" w:name="_Toc73964366"/>
      <w:bookmarkStart w:id="10" w:name="_Toc88646975"/>
      <w:bookmarkStart w:id="11" w:name="_Toc97882924"/>
      <w:bookmarkStart w:id="12" w:name="_Toc105518707"/>
      <w:bookmarkStart w:id="13" w:name="_Toc106108629"/>
      <w:bookmarkStart w:id="14" w:name="_Toc112857428"/>
      <w:bookmarkStart w:id="15" w:name="_Toc162598783"/>
      <w:r w:rsidRPr="00733F51">
        <w:rPr>
          <w:rFonts w:ascii="Arial" w:hAnsi="Arial"/>
          <w:sz w:val="24"/>
          <w:lang w:eastAsia="ko-KR"/>
        </w:rPr>
        <w:t>9.2.1.3</w:t>
      </w:r>
      <w:r w:rsidRPr="00733F51">
        <w:rPr>
          <w:rFonts w:ascii="Arial" w:hAnsi="Arial"/>
          <w:sz w:val="24"/>
          <w:lang w:eastAsia="ko-KR"/>
        </w:rPr>
        <w:tab/>
        <w:t>Cause</w:t>
      </w:r>
      <w:bookmarkEnd w:id="2"/>
      <w:bookmarkEnd w:id="3"/>
      <w:bookmarkEnd w:id="4"/>
      <w:bookmarkEnd w:id="5"/>
      <w:bookmarkEnd w:id="6"/>
      <w:bookmarkEnd w:id="7"/>
      <w:bookmarkEnd w:id="8"/>
      <w:bookmarkEnd w:id="9"/>
      <w:bookmarkEnd w:id="10"/>
      <w:bookmarkEnd w:id="11"/>
      <w:bookmarkEnd w:id="12"/>
      <w:bookmarkEnd w:id="13"/>
      <w:bookmarkEnd w:id="14"/>
      <w:bookmarkEnd w:id="15"/>
    </w:p>
    <w:p w14:paraId="69C58CA5" w14:textId="77777777" w:rsidR="00733F51" w:rsidRPr="00733F51" w:rsidRDefault="00733F51" w:rsidP="00733F51">
      <w:pPr>
        <w:widowControl w:val="0"/>
        <w:overflowPunct w:val="0"/>
        <w:autoSpaceDE w:val="0"/>
        <w:autoSpaceDN w:val="0"/>
        <w:adjustRightInd w:val="0"/>
        <w:textAlignment w:val="baseline"/>
        <w:rPr>
          <w:lang w:eastAsia="ko-KR"/>
        </w:rPr>
      </w:pPr>
      <w:r w:rsidRPr="00733F51">
        <w:rPr>
          <w:lang w:eastAsia="ko-KR"/>
        </w:rPr>
        <w:t xml:space="preserve">The purpose of the </w:t>
      </w:r>
      <w:r w:rsidRPr="00733F51">
        <w:rPr>
          <w:i/>
          <w:lang w:eastAsia="ko-KR"/>
        </w:rPr>
        <w:t>Cause</w:t>
      </w:r>
      <w:r w:rsidRPr="00733F51">
        <w:rPr>
          <w:lang w:eastAsia="ko-KR"/>
        </w:rPr>
        <w:t xml:space="preserve"> IE is to indicate the reason for a particular event for the S1AP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33F51" w:rsidRPr="00733F51" w14:paraId="2CC976A8" w14:textId="77777777" w:rsidTr="00B558D1">
        <w:trPr>
          <w:tblHeader/>
        </w:trPr>
        <w:tc>
          <w:tcPr>
            <w:tcW w:w="2448" w:type="dxa"/>
          </w:tcPr>
          <w:p w14:paraId="5AB178FF" w14:textId="77777777" w:rsidR="00733F51" w:rsidRPr="00733F51" w:rsidRDefault="00733F51" w:rsidP="00733F51">
            <w:pPr>
              <w:widowControl w:val="0"/>
              <w:overflowPunct w:val="0"/>
              <w:autoSpaceDE w:val="0"/>
              <w:autoSpaceDN w:val="0"/>
              <w:adjustRightInd w:val="0"/>
              <w:spacing w:after="0"/>
              <w:jc w:val="center"/>
              <w:textAlignment w:val="baseline"/>
              <w:rPr>
                <w:rFonts w:ascii="Arial" w:hAnsi="Arial" w:cs="Arial"/>
                <w:b/>
                <w:sz w:val="18"/>
                <w:lang w:eastAsia="ja-JP"/>
              </w:rPr>
            </w:pPr>
            <w:r w:rsidRPr="00733F51">
              <w:rPr>
                <w:rFonts w:ascii="Arial" w:hAnsi="Arial" w:cs="Arial"/>
                <w:b/>
                <w:sz w:val="18"/>
                <w:lang w:eastAsia="ja-JP"/>
              </w:rPr>
              <w:t>IE/Group Name</w:t>
            </w:r>
          </w:p>
        </w:tc>
        <w:tc>
          <w:tcPr>
            <w:tcW w:w="1080" w:type="dxa"/>
          </w:tcPr>
          <w:p w14:paraId="657BAD6B" w14:textId="77777777" w:rsidR="00733F51" w:rsidRPr="00733F51" w:rsidRDefault="00733F51" w:rsidP="00733F51">
            <w:pPr>
              <w:widowControl w:val="0"/>
              <w:overflowPunct w:val="0"/>
              <w:autoSpaceDE w:val="0"/>
              <w:autoSpaceDN w:val="0"/>
              <w:adjustRightInd w:val="0"/>
              <w:spacing w:after="0"/>
              <w:jc w:val="center"/>
              <w:textAlignment w:val="baseline"/>
              <w:rPr>
                <w:rFonts w:ascii="Arial" w:hAnsi="Arial" w:cs="Arial"/>
                <w:b/>
                <w:sz w:val="18"/>
                <w:lang w:eastAsia="ja-JP"/>
              </w:rPr>
            </w:pPr>
            <w:r w:rsidRPr="00733F51">
              <w:rPr>
                <w:rFonts w:ascii="Arial" w:hAnsi="Arial" w:cs="Arial"/>
                <w:b/>
                <w:sz w:val="18"/>
                <w:lang w:eastAsia="ja-JP"/>
              </w:rPr>
              <w:t>Presence</w:t>
            </w:r>
          </w:p>
        </w:tc>
        <w:tc>
          <w:tcPr>
            <w:tcW w:w="1440" w:type="dxa"/>
          </w:tcPr>
          <w:p w14:paraId="54B8D975" w14:textId="77777777" w:rsidR="00733F51" w:rsidRPr="00733F51" w:rsidRDefault="00733F51" w:rsidP="00733F51">
            <w:pPr>
              <w:widowControl w:val="0"/>
              <w:overflowPunct w:val="0"/>
              <w:autoSpaceDE w:val="0"/>
              <w:autoSpaceDN w:val="0"/>
              <w:adjustRightInd w:val="0"/>
              <w:spacing w:after="0"/>
              <w:jc w:val="center"/>
              <w:textAlignment w:val="baseline"/>
              <w:rPr>
                <w:rFonts w:ascii="Arial" w:hAnsi="Arial" w:cs="Arial"/>
                <w:b/>
                <w:sz w:val="18"/>
                <w:lang w:eastAsia="ja-JP"/>
              </w:rPr>
            </w:pPr>
            <w:r w:rsidRPr="00733F51">
              <w:rPr>
                <w:rFonts w:ascii="Arial" w:hAnsi="Arial" w:cs="Arial"/>
                <w:b/>
                <w:sz w:val="18"/>
                <w:lang w:eastAsia="ja-JP"/>
              </w:rPr>
              <w:t>Range</w:t>
            </w:r>
          </w:p>
        </w:tc>
        <w:tc>
          <w:tcPr>
            <w:tcW w:w="1872" w:type="dxa"/>
          </w:tcPr>
          <w:p w14:paraId="527B3372" w14:textId="77777777" w:rsidR="00733F51" w:rsidRPr="00733F51" w:rsidRDefault="00733F51" w:rsidP="00733F51">
            <w:pPr>
              <w:widowControl w:val="0"/>
              <w:overflowPunct w:val="0"/>
              <w:autoSpaceDE w:val="0"/>
              <w:autoSpaceDN w:val="0"/>
              <w:adjustRightInd w:val="0"/>
              <w:spacing w:after="0"/>
              <w:jc w:val="center"/>
              <w:textAlignment w:val="baseline"/>
              <w:rPr>
                <w:rFonts w:ascii="Arial" w:hAnsi="Arial" w:cs="Arial"/>
                <w:b/>
                <w:sz w:val="18"/>
                <w:lang w:eastAsia="ja-JP"/>
              </w:rPr>
            </w:pPr>
            <w:r w:rsidRPr="00733F51">
              <w:rPr>
                <w:rFonts w:ascii="Arial" w:hAnsi="Arial" w:cs="Arial"/>
                <w:b/>
                <w:sz w:val="18"/>
                <w:lang w:eastAsia="ja-JP"/>
              </w:rPr>
              <w:t>IE Type and Reference</w:t>
            </w:r>
          </w:p>
        </w:tc>
        <w:tc>
          <w:tcPr>
            <w:tcW w:w="2880" w:type="dxa"/>
          </w:tcPr>
          <w:p w14:paraId="5B71835D" w14:textId="77777777" w:rsidR="00733F51" w:rsidRPr="00733F51" w:rsidRDefault="00733F51" w:rsidP="00733F51">
            <w:pPr>
              <w:widowControl w:val="0"/>
              <w:overflowPunct w:val="0"/>
              <w:autoSpaceDE w:val="0"/>
              <w:autoSpaceDN w:val="0"/>
              <w:adjustRightInd w:val="0"/>
              <w:spacing w:after="0"/>
              <w:jc w:val="center"/>
              <w:textAlignment w:val="baseline"/>
              <w:rPr>
                <w:rFonts w:ascii="Arial" w:hAnsi="Arial" w:cs="Arial"/>
                <w:b/>
                <w:sz w:val="18"/>
                <w:lang w:eastAsia="ja-JP"/>
              </w:rPr>
            </w:pPr>
            <w:r w:rsidRPr="00733F51">
              <w:rPr>
                <w:rFonts w:ascii="Arial" w:hAnsi="Arial" w:cs="Arial"/>
                <w:b/>
                <w:sz w:val="18"/>
                <w:lang w:eastAsia="ja-JP"/>
              </w:rPr>
              <w:t>Semantics Description</w:t>
            </w:r>
          </w:p>
        </w:tc>
      </w:tr>
      <w:tr w:rsidR="00733F51" w:rsidRPr="00733F51" w14:paraId="36F70527" w14:textId="77777777" w:rsidTr="00B558D1">
        <w:tc>
          <w:tcPr>
            <w:tcW w:w="2448" w:type="dxa"/>
          </w:tcPr>
          <w:p w14:paraId="47D9C5C6"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i/>
                <w:sz w:val="18"/>
                <w:lang w:eastAsia="ja-JP"/>
              </w:rPr>
            </w:pPr>
            <w:r w:rsidRPr="00733F51">
              <w:rPr>
                <w:rFonts w:ascii="Arial" w:hAnsi="Arial" w:cs="Arial"/>
                <w:sz w:val="18"/>
                <w:lang w:eastAsia="ja-JP"/>
              </w:rPr>
              <w:t xml:space="preserve">CHOICE </w:t>
            </w:r>
            <w:r w:rsidRPr="00733F51">
              <w:rPr>
                <w:rFonts w:ascii="Arial" w:hAnsi="Arial" w:cs="Arial"/>
                <w:i/>
                <w:sz w:val="18"/>
                <w:lang w:eastAsia="ja-JP"/>
              </w:rPr>
              <w:t>Cause Group</w:t>
            </w:r>
          </w:p>
        </w:tc>
        <w:tc>
          <w:tcPr>
            <w:tcW w:w="1080" w:type="dxa"/>
          </w:tcPr>
          <w:p w14:paraId="0885265C"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M</w:t>
            </w:r>
          </w:p>
        </w:tc>
        <w:tc>
          <w:tcPr>
            <w:tcW w:w="1440" w:type="dxa"/>
          </w:tcPr>
          <w:p w14:paraId="771D3A56"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p>
        </w:tc>
        <w:tc>
          <w:tcPr>
            <w:tcW w:w="1872" w:type="dxa"/>
          </w:tcPr>
          <w:p w14:paraId="3753E7CF"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p>
        </w:tc>
        <w:tc>
          <w:tcPr>
            <w:tcW w:w="2880" w:type="dxa"/>
          </w:tcPr>
          <w:p w14:paraId="28F0BFB3"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p>
        </w:tc>
      </w:tr>
      <w:tr w:rsidR="00733F51" w:rsidRPr="00733F51" w14:paraId="1ADD08BB" w14:textId="77777777" w:rsidTr="00B558D1">
        <w:tc>
          <w:tcPr>
            <w:tcW w:w="2448" w:type="dxa"/>
          </w:tcPr>
          <w:p w14:paraId="3D8D7BD0" w14:textId="77777777" w:rsidR="00733F51" w:rsidRPr="00733F51" w:rsidRDefault="00733F51" w:rsidP="00733F51">
            <w:pPr>
              <w:widowControl w:val="0"/>
              <w:overflowPunct w:val="0"/>
              <w:autoSpaceDE w:val="0"/>
              <w:autoSpaceDN w:val="0"/>
              <w:adjustRightInd w:val="0"/>
              <w:spacing w:after="0"/>
              <w:ind w:left="142"/>
              <w:textAlignment w:val="baseline"/>
              <w:rPr>
                <w:rFonts w:ascii="Arial" w:hAnsi="Arial" w:cs="Arial"/>
                <w:sz w:val="18"/>
                <w:lang w:eastAsia="ja-JP"/>
              </w:rPr>
            </w:pPr>
            <w:r w:rsidRPr="00733F51">
              <w:rPr>
                <w:rFonts w:ascii="Arial" w:hAnsi="Arial" w:cs="Arial"/>
                <w:sz w:val="18"/>
                <w:lang w:eastAsia="ja-JP"/>
              </w:rPr>
              <w:t>&gt;</w:t>
            </w:r>
            <w:r w:rsidRPr="00733F51">
              <w:rPr>
                <w:rFonts w:ascii="Arial" w:hAnsi="Arial" w:cs="Arial"/>
                <w:i/>
                <w:sz w:val="18"/>
                <w:lang w:eastAsia="ja-JP"/>
              </w:rPr>
              <w:t>Radio Network Layer</w:t>
            </w:r>
          </w:p>
        </w:tc>
        <w:tc>
          <w:tcPr>
            <w:tcW w:w="1080" w:type="dxa"/>
          </w:tcPr>
          <w:p w14:paraId="77D3C1D0"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p>
        </w:tc>
        <w:tc>
          <w:tcPr>
            <w:tcW w:w="1440" w:type="dxa"/>
          </w:tcPr>
          <w:p w14:paraId="11BF2DF2"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p>
        </w:tc>
        <w:tc>
          <w:tcPr>
            <w:tcW w:w="1872" w:type="dxa"/>
          </w:tcPr>
          <w:p w14:paraId="6E52473F"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p>
        </w:tc>
        <w:tc>
          <w:tcPr>
            <w:tcW w:w="2880" w:type="dxa"/>
          </w:tcPr>
          <w:p w14:paraId="65842DC7"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p>
        </w:tc>
      </w:tr>
      <w:tr w:rsidR="00733F51" w:rsidRPr="00733F51" w14:paraId="1A59FBD4" w14:textId="77777777" w:rsidTr="00B558D1">
        <w:tc>
          <w:tcPr>
            <w:tcW w:w="2448" w:type="dxa"/>
          </w:tcPr>
          <w:p w14:paraId="2CA4B4D1" w14:textId="77777777" w:rsidR="00733F51" w:rsidRPr="00733F51" w:rsidRDefault="00733F51" w:rsidP="00733F51">
            <w:pPr>
              <w:widowControl w:val="0"/>
              <w:overflowPunct w:val="0"/>
              <w:autoSpaceDE w:val="0"/>
              <w:autoSpaceDN w:val="0"/>
              <w:adjustRightInd w:val="0"/>
              <w:spacing w:after="0"/>
              <w:ind w:left="284"/>
              <w:textAlignment w:val="baseline"/>
              <w:rPr>
                <w:rFonts w:ascii="Arial" w:hAnsi="Arial" w:cs="Arial"/>
                <w:sz w:val="18"/>
                <w:lang w:eastAsia="ja-JP"/>
              </w:rPr>
            </w:pPr>
            <w:r w:rsidRPr="00733F51">
              <w:rPr>
                <w:rFonts w:ascii="Arial" w:hAnsi="Arial" w:cs="Arial"/>
                <w:sz w:val="18"/>
                <w:lang w:eastAsia="ja-JP"/>
              </w:rPr>
              <w:t xml:space="preserve">&gt;&gt;Radio Network Layer Cause </w:t>
            </w:r>
          </w:p>
        </w:tc>
        <w:tc>
          <w:tcPr>
            <w:tcW w:w="1080" w:type="dxa"/>
          </w:tcPr>
          <w:p w14:paraId="45B98952"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M</w:t>
            </w:r>
          </w:p>
        </w:tc>
        <w:tc>
          <w:tcPr>
            <w:tcW w:w="1440" w:type="dxa"/>
          </w:tcPr>
          <w:p w14:paraId="79D5EEFE"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p>
        </w:tc>
        <w:tc>
          <w:tcPr>
            <w:tcW w:w="1872" w:type="dxa"/>
          </w:tcPr>
          <w:p w14:paraId="1F3E8F2B"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ENUMERATED</w:t>
            </w:r>
            <w:r w:rsidRPr="00733F51">
              <w:rPr>
                <w:rFonts w:ascii="Arial" w:hAnsi="Arial" w:cs="Arial"/>
                <w:sz w:val="18"/>
                <w:lang w:eastAsia="ja-JP"/>
              </w:rPr>
              <w:br/>
              <w:t>(Unspecified,</w:t>
            </w:r>
          </w:p>
          <w:p w14:paraId="3E073911"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TX2</w:t>
            </w:r>
            <w:r w:rsidRPr="00733F51">
              <w:rPr>
                <w:rFonts w:ascii="Arial" w:hAnsi="Arial" w:cs="Arial"/>
                <w:sz w:val="18"/>
                <w:vertAlign w:val="subscript"/>
                <w:lang w:eastAsia="ja-JP"/>
              </w:rPr>
              <w:t xml:space="preserve">RELOCOverall </w:t>
            </w:r>
            <w:r w:rsidRPr="00733F51">
              <w:rPr>
                <w:rFonts w:ascii="Arial" w:hAnsi="Arial" w:cs="Arial"/>
                <w:sz w:val="18"/>
                <w:lang w:eastAsia="ja-JP"/>
              </w:rPr>
              <w:t xml:space="preserve">Expiry, </w:t>
            </w:r>
          </w:p>
          <w:p w14:paraId="36250FDA"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 xml:space="preserve">Successful </w:t>
            </w:r>
            <w:r w:rsidRPr="00733F51">
              <w:rPr>
                <w:rFonts w:ascii="Arial" w:hAnsi="Arial" w:cs="Arial"/>
                <w:sz w:val="18"/>
                <w:lang w:eastAsia="zh-CN"/>
              </w:rPr>
              <w:t>Handover</w:t>
            </w:r>
            <w:r w:rsidRPr="00733F51">
              <w:rPr>
                <w:rFonts w:ascii="Arial" w:hAnsi="Arial" w:cs="Arial"/>
                <w:sz w:val="18"/>
                <w:lang w:eastAsia="ja-JP"/>
              </w:rPr>
              <w:t>,</w:t>
            </w:r>
          </w:p>
          <w:p w14:paraId="46DDED65"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zh-CN"/>
              </w:rPr>
            </w:pPr>
            <w:r w:rsidRPr="00733F51">
              <w:rPr>
                <w:rFonts w:ascii="Arial" w:hAnsi="Arial" w:cs="Arial"/>
                <w:sz w:val="18"/>
                <w:lang w:eastAsia="ja-JP"/>
              </w:rPr>
              <w:t xml:space="preserve">Release due to </w:t>
            </w:r>
            <w:r w:rsidRPr="00733F51">
              <w:rPr>
                <w:rFonts w:ascii="Arial" w:hAnsi="Arial" w:cs="Arial"/>
                <w:sz w:val="18"/>
                <w:lang w:eastAsia="zh-CN"/>
              </w:rPr>
              <w:t>E-</w:t>
            </w:r>
            <w:r w:rsidRPr="00733F51">
              <w:rPr>
                <w:rFonts w:ascii="Arial" w:hAnsi="Arial" w:cs="Arial"/>
                <w:sz w:val="18"/>
                <w:lang w:eastAsia="ja-JP"/>
              </w:rPr>
              <w:t xml:space="preserve">UTRAN Generated Reason, </w:t>
            </w:r>
          </w:p>
          <w:p w14:paraId="4AE9154E"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zh-CN"/>
              </w:rPr>
              <w:t>Handover</w:t>
            </w:r>
            <w:r w:rsidRPr="00733F51">
              <w:rPr>
                <w:rFonts w:ascii="Arial" w:hAnsi="Arial" w:cs="Arial"/>
                <w:sz w:val="18"/>
                <w:lang w:eastAsia="ja-JP"/>
              </w:rPr>
              <w:t xml:space="preserve"> Cancelled</w:t>
            </w:r>
            <w:r w:rsidRPr="00733F51">
              <w:rPr>
                <w:rFonts w:ascii="Arial" w:hAnsi="Arial" w:cs="Arial"/>
                <w:sz w:val="18"/>
                <w:lang w:eastAsia="zh-CN"/>
              </w:rPr>
              <w:t>,</w:t>
            </w:r>
            <w:r w:rsidRPr="00733F51">
              <w:rPr>
                <w:rFonts w:ascii="Arial" w:hAnsi="Arial" w:cs="Arial"/>
                <w:sz w:val="18"/>
                <w:lang w:eastAsia="ja-JP"/>
              </w:rPr>
              <w:t xml:space="preserve"> Partial Handover, Handover Failure </w:t>
            </w:r>
            <w:proofErr w:type="gramStart"/>
            <w:r w:rsidRPr="00733F51">
              <w:rPr>
                <w:rFonts w:ascii="Arial" w:hAnsi="Arial" w:cs="Arial"/>
                <w:sz w:val="18"/>
                <w:lang w:eastAsia="ja-JP"/>
              </w:rPr>
              <w:t>In</w:t>
            </w:r>
            <w:proofErr w:type="gramEnd"/>
            <w:r w:rsidRPr="00733F51">
              <w:rPr>
                <w:rFonts w:ascii="Arial" w:hAnsi="Arial" w:cs="Arial"/>
                <w:sz w:val="18"/>
                <w:lang w:eastAsia="ja-JP"/>
              </w:rPr>
              <w:t xml:space="preserve"> Target EPC/eNB Or Target System,</w:t>
            </w:r>
          </w:p>
          <w:p w14:paraId="6AE33477"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Handover Target not allowed,</w:t>
            </w:r>
          </w:p>
          <w:p w14:paraId="29609EFC"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TS1</w:t>
            </w:r>
            <w:r w:rsidRPr="00733F51">
              <w:rPr>
                <w:rFonts w:ascii="Arial" w:hAnsi="Arial" w:cs="Arial"/>
                <w:sz w:val="18"/>
                <w:vertAlign w:val="subscript"/>
                <w:lang w:eastAsia="ja-JP"/>
              </w:rPr>
              <w:t>RELOCoverall</w:t>
            </w:r>
            <w:r w:rsidRPr="00733F51">
              <w:rPr>
                <w:rFonts w:ascii="Arial" w:hAnsi="Arial" w:cs="Arial"/>
                <w:sz w:val="18"/>
                <w:lang w:eastAsia="ja-JP"/>
              </w:rPr>
              <w:t xml:space="preserve"> Expiry,</w:t>
            </w:r>
          </w:p>
          <w:p w14:paraId="7ABFF6CB"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TS1</w:t>
            </w:r>
            <w:r w:rsidRPr="00733F51">
              <w:rPr>
                <w:rFonts w:ascii="Arial" w:hAnsi="Arial" w:cs="Arial"/>
                <w:sz w:val="18"/>
                <w:vertAlign w:val="subscript"/>
                <w:lang w:eastAsia="ja-JP"/>
              </w:rPr>
              <w:t>RELOCprep</w:t>
            </w:r>
            <w:r w:rsidRPr="00733F51">
              <w:rPr>
                <w:rFonts w:ascii="Arial" w:hAnsi="Arial" w:cs="Arial"/>
                <w:sz w:val="18"/>
                <w:lang w:eastAsia="ja-JP"/>
              </w:rPr>
              <w:t xml:space="preserve"> Expiry,</w:t>
            </w:r>
          </w:p>
          <w:p w14:paraId="316BD45D"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Cell not available,</w:t>
            </w:r>
          </w:p>
          <w:p w14:paraId="10BECF20"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Unknown Target ID,</w:t>
            </w:r>
          </w:p>
          <w:p w14:paraId="031CC237"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No Radio Resources Available in Target Cell, Unknown or already allocated MME UE S1AP ID,</w:t>
            </w:r>
          </w:p>
          <w:p w14:paraId="01536551"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Unknown or already allocated eNB UE S1AP ID,</w:t>
            </w:r>
          </w:p>
          <w:p w14:paraId="776283C8"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Unknown or inconsistent pair of UE S1AP ID, Handover desirable for radio reasons,</w:t>
            </w:r>
          </w:p>
          <w:p w14:paraId="196678B4"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Time critical handover,</w:t>
            </w:r>
          </w:p>
          <w:p w14:paraId="0B314B2A"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Resource optimisation handover,</w:t>
            </w:r>
          </w:p>
          <w:p w14:paraId="7D1D3F74"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Reduce load in serving cell, User inactivity,</w:t>
            </w:r>
          </w:p>
          <w:p w14:paraId="661843FE"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 xml:space="preserve">Radio Connection </w:t>
            </w:r>
            <w:proofErr w:type="gramStart"/>
            <w:r w:rsidRPr="00733F51">
              <w:rPr>
                <w:rFonts w:ascii="Arial" w:hAnsi="Arial" w:cs="Arial"/>
                <w:sz w:val="18"/>
                <w:lang w:eastAsia="ja-JP"/>
              </w:rPr>
              <w:t>With</w:t>
            </w:r>
            <w:proofErr w:type="gramEnd"/>
            <w:r w:rsidRPr="00733F51">
              <w:rPr>
                <w:rFonts w:ascii="Arial" w:hAnsi="Arial" w:cs="Arial"/>
                <w:sz w:val="18"/>
                <w:lang w:eastAsia="ja-JP"/>
              </w:rPr>
              <w:t xml:space="preserve"> UE Lost, Load Balancing TAU Required, CS Fallback Triggered,</w:t>
            </w:r>
          </w:p>
          <w:p w14:paraId="4BF5550B"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 xml:space="preserve">UE Not Available </w:t>
            </w:r>
            <w:proofErr w:type="gramStart"/>
            <w:r w:rsidRPr="00733F51">
              <w:rPr>
                <w:rFonts w:ascii="Arial" w:hAnsi="Arial" w:cs="Arial"/>
                <w:sz w:val="18"/>
                <w:lang w:eastAsia="ja-JP"/>
              </w:rPr>
              <w:t>For</w:t>
            </w:r>
            <w:proofErr w:type="gramEnd"/>
            <w:r w:rsidRPr="00733F51">
              <w:rPr>
                <w:rFonts w:ascii="Arial" w:hAnsi="Arial" w:cs="Arial"/>
                <w:sz w:val="18"/>
                <w:lang w:eastAsia="ja-JP"/>
              </w:rPr>
              <w:t xml:space="preserve"> PS Service, Radio resources not available,</w:t>
            </w:r>
          </w:p>
          <w:p w14:paraId="1DCC64CF"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 xml:space="preserve">Failure in the Radio Interface Procedure, </w:t>
            </w:r>
          </w:p>
          <w:p w14:paraId="45441C8F"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Invalid QoS combination, Inter-RAT redirection,</w:t>
            </w:r>
          </w:p>
          <w:p w14:paraId="61087F1A"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lastRenderedPageBreak/>
              <w:t>Interaction with other procedure</w:t>
            </w:r>
            <w:r w:rsidRPr="00733F51">
              <w:rPr>
                <w:rFonts w:ascii="Arial" w:hAnsi="Arial" w:cs="Arial"/>
                <w:sz w:val="18"/>
                <w:lang w:eastAsia="zh-CN"/>
              </w:rPr>
              <w:t>,</w:t>
            </w:r>
            <w:r w:rsidRPr="00733F51">
              <w:rPr>
                <w:rFonts w:ascii="Arial" w:hAnsi="Arial" w:cs="Arial"/>
                <w:sz w:val="18"/>
                <w:lang w:eastAsia="ja-JP"/>
              </w:rPr>
              <w:t xml:space="preserve"> Unknown E-RAB ID, </w:t>
            </w:r>
            <w:r w:rsidRPr="00733F51">
              <w:rPr>
                <w:rFonts w:ascii="Arial" w:hAnsi="Arial" w:cs="Arial"/>
                <w:sz w:val="18"/>
                <w:lang w:eastAsia="zh-CN"/>
              </w:rPr>
              <w:t>Multiple E-RAB ID instances,</w:t>
            </w:r>
            <w:r w:rsidRPr="00733F51">
              <w:rPr>
                <w:rFonts w:ascii="Arial" w:hAnsi="Arial" w:cs="Arial"/>
                <w:sz w:val="18"/>
                <w:lang w:eastAsia="ja-JP"/>
              </w:rPr>
              <w:t xml:space="preserve"> Encryption and/or integrity protection algorithms not supported, S1 intra system Handover triggered, S1 inter system Handover triggered, X2 Handover </w:t>
            </w:r>
            <w:proofErr w:type="gramStart"/>
            <w:r w:rsidRPr="00733F51">
              <w:rPr>
                <w:rFonts w:ascii="Arial" w:hAnsi="Arial" w:cs="Arial"/>
                <w:sz w:val="18"/>
                <w:lang w:eastAsia="ja-JP"/>
              </w:rPr>
              <w:t>triggered</w:t>
            </w:r>
            <w:proofErr w:type="gramEnd"/>
          </w:p>
          <w:p w14:paraId="1E00EA87"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w:t>
            </w:r>
          </w:p>
          <w:p w14:paraId="24320DF8"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Redirection towards 1xRTT,</w:t>
            </w:r>
          </w:p>
          <w:p w14:paraId="2F4E9D2A"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Not supported QCI value,</w:t>
            </w:r>
          </w:p>
          <w:p w14:paraId="75F02554"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invalid CSG Id,</w:t>
            </w:r>
          </w:p>
          <w:p w14:paraId="18D4F5E3"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ko-KR"/>
              </w:rPr>
            </w:pPr>
            <w:r w:rsidRPr="00733F51">
              <w:rPr>
                <w:rFonts w:ascii="Arial" w:hAnsi="Arial" w:cs="Arial"/>
                <w:sz w:val="18"/>
              </w:rPr>
              <w:t>Release due to Pre-Emption</w:t>
            </w:r>
            <w:r w:rsidRPr="00733F51">
              <w:rPr>
                <w:rFonts w:ascii="Arial" w:hAnsi="Arial" w:cs="Arial"/>
                <w:sz w:val="18"/>
                <w:lang w:eastAsia="ko-KR"/>
              </w:rPr>
              <w:t>,</w:t>
            </w:r>
          </w:p>
          <w:p w14:paraId="3CE9CE5F"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N26 interface not available</w:t>
            </w:r>
            <w:r w:rsidRPr="00733F51">
              <w:rPr>
                <w:rFonts w:ascii="Arial" w:hAnsi="Arial" w:cs="Arial"/>
                <w:sz w:val="18"/>
                <w:szCs w:val="18"/>
                <w:lang w:eastAsia="ja-JP"/>
              </w:rPr>
              <w:t>,</w:t>
            </w:r>
            <w:r w:rsidRPr="00733F51">
              <w:rPr>
                <w:rFonts w:ascii="Arial" w:hAnsi="Arial"/>
                <w:sz w:val="18"/>
                <w:lang w:eastAsia="ko-KR"/>
              </w:rPr>
              <w:t xml:space="preserve"> Insufficient UE Capabilities, Maximum bearer pre-emption rate exceeded</w:t>
            </w:r>
            <w:r w:rsidRPr="00733F51">
              <w:rPr>
                <w:rFonts w:ascii="Arial" w:hAnsi="Arial" w:cs="Arial"/>
                <w:sz w:val="18"/>
                <w:lang w:eastAsia="ja-JP"/>
              </w:rPr>
              <w:t>)</w:t>
            </w:r>
          </w:p>
        </w:tc>
        <w:tc>
          <w:tcPr>
            <w:tcW w:w="2880" w:type="dxa"/>
          </w:tcPr>
          <w:p w14:paraId="709EE23C"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p>
        </w:tc>
      </w:tr>
      <w:tr w:rsidR="00733F51" w:rsidRPr="00733F51" w14:paraId="5A51D2F7" w14:textId="77777777" w:rsidTr="00B558D1">
        <w:tc>
          <w:tcPr>
            <w:tcW w:w="2448" w:type="dxa"/>
          </w:tcPr>
          <w:p w14:paraId="091EBA61" w14:textId="77777777" w:rsidR="00733F51" w:rsidRPr="00733F51" w:rsidRDefault="00733F51" w:rsidP="00733F51">
            <w:pPr>
              <w:widowControl w:val="0"/>
              <w:overflowPunct w:val="0"/>
              <w:autoSpaceDE w:val="0"/>
              <w:autoSpaceDN w:val="0"/>
              <w:adjustRightInd w:val="0"/>
              <w:spacing w:after="0"/>
              <w:ind w:left="142"/>
              <w:textAlignment w:val="baseline"/>
              <w:rPr>
                <w:rFonts w:ascii="Arial" w:hAnsi="Arial" w:cs="Arial"/>
                <w:i/>
                <w:sz w:val="18"/>
                <w:lang w:eastAsia="ja-JP"/>
              </w:rPr>
            </w:pPr>
            <w:r w:rsidRPr="00733F51">
              <w:rPr>
                <w:rFonts w:ascii="Arial" w:hAnsi="Arial" w:cs="Arial"/>
                <w:i/>
                <w:sz w:val="18"/>
                <w:lang w:eastAsia="ja-JP"/>
              </w:rPr>
              <w:t>&gt;Transport Layer</w:t>
            </w:r>
          </w:p>
        </w:tc>
        <w:tc>
          <w:tcPr>
            <w:tcW w:w="1080" w:type="dxa"/>
          </w:tcPr>
          <w:p w14:paraId="7AE0BDDA"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p>
        </w:tc>
        <w:tc>
          <w:tcPr>
            <w:tcW w:w="1440" w:type="dxa"/>
          </w:tcPr>
          <w:p w14:paraId="1AE05141"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p>
        </w:tc>
        <w:tc>
          <w:tcPr>
            <w:tcW w:w="1872" w:type="dxa"/>
          </w:tcPr>
          <w:p w14:paraId="2A99E43C"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p>
        </w:tc>
        <w:tc>
          <w:tcPr>
            <w:tcW w:w="2880" w:type="dxa"/>
          </w:tcPr>
          <w:p w14:paraId="6CD59F6C"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p>
        </w:tc>
      </w:tr>
      <w:tr w:rsidR="00733F51" w:rsidRPr="00733F51" w14:paraId="09D98CEB" w14:textId="77777777" w:rsidTr="00B558D1">
        <w:tc>
          <w:tcPr>
            <w:tcW w:w="2448" w:type="dxa"/>
          </w:tcPr>
          <w:p w14:paraId="10173AC1" w14:textId="77777777" w:rsidR="00733F51" w:rsidRPr="00733F51" w:rsidRDefault="00733F51" w:rsidP="00733F51">
            <w:pPr>
              <w:widowControl w:val="0"/>
              <w:overflowPunct w:val="0"/>
              <w:autoSpaceDE w:val="0"/>
              <w:autoSpaceDN w:val="0"/>
              <w:adjustRightInd w:val="0"/>
              <w:spacing w:after="0"/>
              <w:ind w:left="284"/>
              <w:textAlignment w:val="baseline"/>
              <w:rPr>
                <w:rFonts w:ascii="Arial" w:hAnsi="Arial" w:cs="Arial"/>
                <w:sz w:val="18"/>
                <w:lang w:eastAsia="ja-JP"/>
              </w:rPr>
            </w:pPr>
            <w:r w:rsidRPr="00733F51">
              <w:rPr>
                <w:rFonts w:ascii="Arial" w:hAnsi="Arial" w:cs="Arial"/>
                <w:sz w:val="18"/>
                <w:lang w:eastAsia="ja-JP"/>
              </w:rPr>
              <w:t>&gt;&gt;Transport Layer Cause</w:t>
            </w:r>
          </w:p>
        </w:tc>
        <w:tc>
          <w:tcPr>
            <w:tcW w:w="1080" w:type="dxa"/>
          </w:tcPr>
          <w:p w14:paraId="6635BC9A"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M</w:t>
            </w:r>
          </w:p>
        </w:tc>
        <w:tc>
          <w:tcPr>
            <w:tcW w:w="1440" w:type="dxa"/>
          </w:tcPr>
          <w:p w14:paraId="36914C84"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p>
        </w:tc>
        <w:tc>
          <w:tcPr>
            <w:tcW w:w="1872" w:type="dxa"/>
          </w:tcPr>
          <w:p w14:paraId="7F31455B"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ENUMERATED</w:t>
            </w:r>
            <w:r w:rsidRPr="00733F51">
              <w:rPr>
                <w:rFonts w:ascii="Arial" w:hAnsi="Arial" w:cs="Arial"/>
                <w:sz w:val="18"/>
                <w:lang w:eastAsia="ja-JP"/>
              </w:rPr>
              <w:br/>
              <w:t>(Transport Resource Unavailable,</w:t>
            </w:r>
          </w:p>
          <w:p w14:paraId="203EB95C"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Unspecified,</w:t>
            </w:r>
            <w:r w:rsidRPr="00733F51">
              <w:rPr>
                <w:rFonts w:ascii="Arial" w:hAnsi="Arial" w:cs="Arial"/>
                <w:sz w:val="18"/>
                <w:lang w:eastAsia="ja-JP"/>
              </w:rPr>
              <w:br/>
              <w:t>…)</w:t>
            </w:r>
          </w:p>
        </w:tc>
        <w:tc>
          <w:tcPr>
            <w:tcW w:w="2880" w:type="dxa"/>
          </w:tcPr>
          <w:p w14:paraId="2159B74B"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p>
        </w:tc>
      </w:tr>
      <w:tr w:rsidR="00733F51" w:rsidRPr="00733F51" w14:paraId="299A61BD" w14:textId="77777777" w:rsidTr="00B558D1">
        <w:tc>
          <w:tcPr>
            <w:tcW w:w="2448" w:type="dxa"/>
          </w:tcPr>
          <w:p w14:paraId="79FFD096" w14:textId="77777777" w:rsidR="00733F51" w:rsidRPr="00733F51" w:rsidRDefault="00733F51" w:rsidP="00733F51">
            <w:pPr>
              <w:widowControl w:val="0"/>
              <w:overflowPunct w:val="0"/>
              <w:autoSpaceDE w:val="0"/>
              <w:autoSpaceDN w:val="0"/>
              <w:adjustRightInd w:val="0"/>
              <w:spacing w:after="0"/>
              <w:ind w:left="142"/>
              <w:textAlignment w:val="baseline"/>
              <w:rPr>
                <w:rFonts w:ascii="Arial" w:hAnsi="Arial" w:cs="Arial"/>
                <w:i/>
                <w:sz w:val="18"/>
                <w:lang w:eastAsia="ja-JP"/>
              </w:rPr>
            </w:pPr>
            <w:r w:rsidRPr="00733F51">
              <w:rPr>
                <w:rFonts w:ascii="Arial" w:hAnsi="Arial" w:cs="Arial"/>
                <w:i/>
                <w:sz w:val="18"/>
                <w:lang w:eastAsia="ja-JP"/>
              </w:rPr>
              <w:t>&gt;NAS</w:t>
            </w:r>
          </w:p>
        </w:tc>
        <w:tc>
          <w:tcPr>
            <w:tcW w:w="1080" w:type="dxa"/>
          </w:tcPr>
          <w:p w14:paraId="65F1F3B1"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p>
        </w:tc>
        <w:tc>
          <w:tcPr>
            <w:tcW w:w="1440" w:type="dxa"/>
          </w:tcPr>
          <w:p w14:paraId="0E1EA80B"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p>
        </w:tc>
        <w:tc>
          <w:tcPr>
            <w:tcW w:w="1872" w:type="dxa"/>
          </w:tcPr>
          <w:p w14:paraId="49216033"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p>
        </w:tc>
        <w:tc>
          <w:tcPr>
            <w:tcW w:w="2880" w:type="dxa"/>
          </w:tcPr>
          <w:p w14:paraId="207452D4"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p>
        </w:tc>
      </w:tr>
      <w:tr w:rsidR="00733F51" w:rsidRPr="00733F51" w14:paraId="44849B4C" w14:textId="77777777" w:rsidTr="00B558D1">
        <w:tc>
          <w:tcPr>
            <w:tcW w:w="2448" w:type="dxa"/>
          </w:tcPr>
          <w:p w14:paraId="22A45785" w14:textId="77777777" w:rsidR="00733F51" w:rsidRPr="00733F51" w:rsidRDefault="00733F51" w:rsidP="00733F51">
            <w:pPr>
              <w:widowControl w:val="0"/>
              <w:overflowPunct w:val="0"/>
              <w:autoSpaceDE w:val="0"/>
              <w:autoSpaceDN w:val="0"/>
              <w:adjustRightInd w:val="0"/>
              <w:spacing w:after="0"/>
              <w:ind w:left="284"/>
              <w:textAlignment w:val="baseline"/>
              <w:rPr>
                <w:rFonts w:ascii="Arial" w:hAnsi="Arial" w:cs="Arial"/>
                <w:sz w:val="18"/>
                <w:lang w:eastAsia="ja-JP"/>
              </w:rPr>
            </w:pPr>
            <w:r w:rsidRPr="00733F51">
              <w:rPr>
                <w:rFonts w:ascii="Arial" w:hAnsi="Arial" w:cs="Arial"/>
                <w:sz w:val="18"/>
                <w:lang w:eastAsia="ja-JP"/>
              </w:rPr>
              <w:t>&gt;&gt;NAS Cause</w:t>
            </w:r>
          </w:p>
        </w:tc>
        <w:tc>
          <w:tcPr>
            <w:tcW w:w="1080" w:type="dxa"/>
          </w:tcPr>
          <w:p w14:paraId="15BE4437"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M</w:t>
            </w:r>
          </w:p>
        </w:tc>
        <w:tc>
          <w:tcPr>
            <w:tcW w:w="1440" w:type="dxa"/>
          </w:tcPr>
          <w:p w14:paraId="3F4B9C9D"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p>
        </w:tc>
        <w:tc>
          <w:tcPr>
            <w:tcW w:w="1872" w:type="dxa"/>
          </w:tcPr>
          <w:p w14:paraId="52C41A6F"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ENUMERATED (Normal Release,</w:t>
            </w:r>
          </w:p>
          <w:p w14:paraId="483707A4"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zh-CN"/>
              </w:rPr>
              <w:t>A</w:t>
            </w:r>
            <w:r w:rsidRPr="00733F51">
              <w:rPr>
                <w:rFonts w:ascii="Arial" w:hAnsi="Arial" w:cs="Arial"/>
                <w:sz w:val="18"/>
                <w:lang w:eastAsia="ja-JP"/>
              </w:rPr>
              <w:t>uthentication failure,</w:t>
            </w:r>
          </w:p>
          <w:p w14:paraId="022CE6F7"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zh-CN"/>
              </w:rPr>
              <w:t>Detach,</w:t>
            </w:r>
          </w:p>
          <w:p w14:paraId="0FA530AE"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 xml:space="preserve">Unspecified, </w:t>
            </w:r>
          </w:p>
          <w:p w14:paraId="4F49375D"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w:t>
            </w:r>
          </w:p>
          <w:p w14:paraId="46DDC573" w14:textId="355A094E"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CSG Subscription Expiry</w:t>
            </w:r>
            <w:ins w:id="16" w:author="Ericsson User" w:date="2024-04-05T14:07:00Z">
              <w:r w:rsidR="00A41AB0">
                <w:rPr>
                  <w:rFonts w:ascii="Arial" w:hAnsi="Arial" w:cs="Arial"/>
                  <w:sz w:val="18"/>
                  <w:lang w:eastAsia="ja-JP"/>
                </w:rPr>
                <w:t>, IAB not Authorized</w:t>
              </w:r>
            </w:ins>
            <w:r w:rsidRPr="00733F51">
              <w:rPr>
                <w:rFonts w:ascii="Arial" w:hAnsi="Arial" w:cs="Arial"/>
                <w:sz w:val="18"/>
                <w:lang w:eastAsia="ja-JP"/>
              </w:rPr>
              <w:t>)</w:t>
            </w:r>
          </w:p>
        </w:tc>
        <w:tc>
          <w:tcPr>
            <w:tcW w:w="2880" w:type="dxa"/>
          </w:tcPr>
          <w:p w14:paraId="44EC9E60"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p>
        </w:tc>
      </w:tr>
      <w:tr w:rsidR="00733F51" w:rsidRPr="00733F51" w14:paraId="65084CD3" w14:textId="77777777" w:rsidTr="00B558D1">
        <w:tc>
          <w:tcPr>
            <w:tcW w:w="2448" w:type="dxa"/>
          </w:tcPr>
          <w:p w14:paraId="2E4684F5" w14:textId="77777777" w:rsidR="00733F51" w:rsidRPr="00733F51" w:rsidRDefault="00733F51" w:rsidP="00733F51">
            <w:pPr>
              <w:widowControl w:val="0"/>
              <w:overflowPunct w:val="0"/>
              <w:autoSpaceDE w:val="0"/>
              <w:autoSpaceDN w:val="0"/>
              <w:adjustRightInd w:val="0"/>
              <w:spacing w:after="0"/>
              <w:ind w:left="142"/>
              <w:textAlignment w:val="baseline"/>
              <w:rPr>
                <w:rFonts w:ascii="Arial" w:hAnsi="Arial" w:cs="Arial"/>
                <w:i/>
                <w:sz w:val="18"/>
                <w:lang w:eastAsia="ja-JP"/>
              </w:rPr>
            </w:pPr>
            <w:r w:rsidRPr="00733F51">
              <w:rPr>
                <w:rFonts w:ascii="Arial" w:hAnsi="Arial" w:cs="Arial"/>
                <w:i/>
                <w:sz w:val="18"/>
                <w:lang w:eastAsia="ja-JP"/>
              </w:rPr>
              <w:t>&gt;Protocol</w:t>
            </w:r>
          </w:p>
        </w:tc>
        <w:tc>
          <w:tcPr>
            <w:tcW w:w="1080" w:type="dxa"/>
          </w:tcPr>
          <w:p w14:paraId="62677661"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p>
        </w:tc>
        <w:tc>
          <w:tcPr>
            <w:tcW w:w="1440" w:type="dxa"/>
          </w:tcPr>
          <w:p w14:paraId="36355D1A"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p>
        </w:tc>
        <w:tc>
          <w:tcPr>
            <w:tcW w:w="1872" w:type="dxa"/>
          </w:tcPr>
          <w:p w14:paraId="38417D92"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p>
        </w:tc>
        <w:tc>
          <w:tcPr>
            <w:tcW w:w="2880" w:type="dxa"/>
          </w:tcPr>
          <w:p w14:paraId="437B1CAF"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p>
        </w:tc>
      </w:tr>
      <w:tr w:rsidR="00733F51" w:rsidRPr="00733F51" w14:paraId="588AC3E6" w14:textId="77777777" w:rsidTr="00B558D1">
        <w:tc>
          <w:tcPr>
            <w:tcW w:w="2448" w:type="dxa"/>
          </w:tcPr>
          <w:p w14:paraId="0A782009" w14:textId="77777777" w:rsidR="00733F51" w:rsidRPr="00733F51" w:rsidRDefault="00733F51" w:rsidP="00733F51">
            <w:pPr>
              <w:widowControl w:val="0"/>
              <w:overflowPunct w:val="0"/>
              <w:autoSpaceDE w:val="0"/>
              <w:autoSpaceDN w:val="0"/>
              <w:adjustRightInd w:val="0"/>
              <w:spacing w:after="0"/>
              <w:ind w:left="284"/>
              <w:textAlignment w:val="baseline"/>
              <w:rPr>
                <w:rFonts w:ascii="Arial" w:hAnsi="Arial" w:cs="Arial"/>
                <w:sz w:val="18"/>
                <w:lang w:eastAsia="ja-JP"/>
              </w:rPr>
            </w:pPr>
            <w:r w:rsidRPr="00733F51">
              <w:rPr>
                <w:rFonts w:ascii="Arial" w:hAnsi="Arial" w:cs="Arial"/>
                <w:sz w:val="18"/>
                <w:lang w:eastAsia="ja-JP"/>
              </w:rPr>
              <w:t>&gt;&gt;Protocol Cause</w:t>
            </w:r>
          </w:p>
        </w:tc>
        <w:tc>
          <w:tcPr>
            <w:tcW w:w="1080" w:type="dxa"/>
          </w:tcPr>
          <w:p w14:paraId="3D71A388"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M</w:t>
            </w:r>
          </w:p>
        </w:tc>
        <w:tc>
          <w:tcPr>
            <w:tcW w:w="1440" w:type="dxa"/>
          </w:tcPr>
          <w:p w14:paraId="4B9B5CF7"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p>
        </w:tc>
        <w:tc>
          <w:tcPr>
            <w:tcW w:w="1872" w:type="dxa"/>
          </w:tcPr>
          <w:p w14:paraId="224A514A"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ENUMERATED</w:t>
            </w:r>
            <w:r w:rsidRPr="00733F51">
              <w:rPr>
                <w:rFonts w:ascii="Arial" w:hAnsi="Arial" w:cs="Arial"/>
                <w:sz w:val="18"/>
                <w:lang w:eastAsia="ja-JP"/>
              </w:rPr>
              <w:br/>
              <w:t>(Transfer Syntax Error,</w:t>
            </w:r>
            <w:r w:rsidRPr="00733F51">
              <w:rPr>
                <w:rFonts w:ascii="Arial" w:hAnsi="Arial" w:cs="Arial"/>
                <w:sz w:val="18"/>
                <w:lang w:eastAsia="ja-JP"/>
              </w:rPr>
              <w:br/>
              <w:t>Abstract Syntax Error (Reject),</w:t>
            </w:r>
            <w:r w:rsidRPr="00733F51">
              <w:rPr>
                <w:rFonts w:ascii="Arial" w:hAnsi="Arial" w:cs="Arial"/>
                <w:sz w:val="18"/>
                <w:lang w:eastAsia="ja-JP"/>
              </w:rPr>
              <w:br/>
              <w:t>Abstract Syntax Error (Ignore and Notify),</w:t>
            </w:r>
            <w:r w:rsidRPr="00733F51">
              <w:rPr>
                <w:rFonts w:ascii="Arial" w:hAnsi="Arial" w:cs="Arial"/>
                <w:sz w:val="18"/>
                <w:lang w:eastAsia="ja-JP"/>
              </w:rPr>
              <w:br/>
              <w:t>Message not Compatible with Receiver State,</w:t>
            </w:r>
          </w:p>
          <w:p w14:paraId="181D4A65"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Semantic Error,</w:t>
            </w:r>
          </w:p>
          <w:p w14:paraId="36BBB53F"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Abstract Syntax Error (Falsely Constructed Message), Unspecified, …)</w:t>
            </w:r>
          </w:p>
        </w:tc>
        <w:tc>
          <w:tcPr>
            <w:tcW w:w="2880" w:type="dxa"/>
          </w:tcPr>
          <w:p w14:paraId="5A250056"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p>
        </w:tc>
      </w:tr>
      <w:tr w:rsidR="00733F51" w:rsidRPr="00733F51" w14:paraId="3193271D" w14:textId="77777777" w:rsidTr="00B558D1">
        <w:tc>
          <w:tcPr>
            <w:tcW w:w="2448" w:type="dxa"/>
          </w:tcPr>
          <w:p w14:paraId="5E8A3488" w14:textId="77777777" w:rsidR="00733F51" w:rsidRPr="00733F51" w:rsidRDefault="00733F51" w:rsidP="00733F51">
            <w:pPr>
              <w:widowControl w:val="0"/>
              <w:overflowPunct w:val="0"/>
              <w:autoSpaceDE w:val="0"/>
              <w:autoSpaceDN w:val="0"/>
              <w:adjustRightInd w:val="0"/>
              <w:spacing w:after="0"/>
              <w:ind w:left="142"/>
              <w:textAlignment w:val="baseline"/>
              <w:rPr>
                <w:rFonts w:ascii="Arial" w:hAnsi="Arial" w:cs="Arial"/>
                <w:i/>
                <w:sz w:val="18"/>
                <w:lang w:eastAsia="ja-JP"/>
              </w:rPr>
            </w:pPr>
            <w:r w:rsidRPr="00733F51">
              <w:rPr>
                <w:rFonts w:ascii="Arial" w:hAnsi="Arial" w:cs="Arial"/>
                <w:i/>
                <w:sz w:val="18"/>
                <w:lang w:eastAsia="ja-JP"/>
              </w:rPr>
              <w:t>&gt;</w:t>
            </w:r>
            <w:proofErr w:type="spellStart"/>
            <w:r w:rsidRPr="00733F51">
              <w:rPr>
                <w:rFonts w:ascii="Arial" w:hAnsi="Arial" w:cs="Arial"/>
                <w:i/>
                <w:sz w:val="18"/>
                <w:lang w:eastAsia="ja-JP"/>
              </w:rPr>
              <w:t>Misc</w:t>
            </w:r>
            <w:proofErr w:type="spellEnd"/>
          </w:p>
        </w:tc>
        <w:tc>
          <w:tcPr>
            <w:tcW w:w="1080" w:type="dxa"/>
          </w:tcPr>
          <w:p w14:paraId="770E2769"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p>
        </w:tc>
        <w:tc>
          <w:tcPr>
            <w:tcW w:w="1440" w:type="dxa"/>
          </w:tcPr>
          <w:p w14:paraId="750AD776"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p>
        </w:tc>
        <w:tc>
          <w:tcPr>
            <w:tcW w:w="1872" w:type="dxa"/>
          </w:tcPr>
          <w:p w14:paraId="3BF8AE7F"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p>
        </w:tc>
        <w:tc>
          <w:tcPr>
            <w:tcW w:w="2880" w:type="dxa"/>
          </w:tcPr>
          <w:p w14:paraId="4E4B15E1"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p>
        </w:tc>
      </w:tr>
      <w:tr w:rsidR="00733F51" w:rsidRPr="00733F51" w14:paraId="43CE20CF" w14:textId="77777777" w:rsidTr="00B558D1">
        <w:tc>
          <w:tcPr>
            <w:tcW w:w="2448" w:type="dxa"/>
          </w:tcPr>
          <w:p w14:paraId="75505D39" w14:textId="77777777" w:rsidR="00733F51" w:rsidRPr="00733F51" w:rsidRDefault="00733F51" w:rsidP="00733F51">
            <w:pPr>
              <w:widowControl w:val="0"/>
              <w:overflowPunct w:val="0"/>
              <w:autoSpaceDE w:val="0"/>
              <w:autoSpaceDN w:val="0"/>
              <w:adjustRightInd w:val="0"/>
              <w:spacing w:after="0"/>
              <w:ind w:left="284"/>
              <w:textAlignment w:val="baseline"/>
              <w:rPr>
                <w:rFonts w:ascii="Arial" w:hAnsi="Arial" w:cs="Arial"/>
                <w:sz w:val="18"/>
                <w:lang w:eastAsia="ja-JP"/>
              </w:rPr>
            </w:pPr>
            <w:r w:rsidRPr="00733F51">
              <w:rPr>
                <w:rFonts w:ascii="Arial" w:hAnsi="Arial" w:cs="Arial"/>
                <w:sz w:val="18"/>
                <w:lang w:eastAsia="ja-JP"/>
              </w:rPr>
              <w:t>&gt;&gt;Miscellaneous Cause</w:t>
            </w:r>
          </w:p>
        </w:tc>
        <w:tc>
          <w:tcPr>
            <w:tcW w:w="1080" w:type="dxa"/>
          </w:tcPr>
          <w:p w14:paraId="27153DCF"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M</w:t>
            </w:r>
          </w:p>
        </w:tc>
        <w:tc>
          <w:tcPr>
            <w:tcW w:w="1440" w:type="dxa"/>
          </w:tcPr>
          <w:p w14:paraId="74F0E977"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p>
        </w:tc>
        <w:tc>
          <w:tcPr>
            <w:tcW w:w="1872" w:type="dxa"/>
          </w:tcPr>
          <w:p w14:paraId="59396E12"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ENUMERATED</w:t>
            </w:r>
            <w:r w:rsidRPr="00733F51">
              <w:rPr>
                <w:rFonts w:ascii="Arial" w:hAnsi="Arial" w:cs="Arial"/>
                <w:sz w:val="18"/>
                <w:lang w:eastAsia="ja-JP"/>
              </w:rPr>
              <w:br/>
            </w:r>
            <w:r w:rsidRPr="00733F51">
              <w:rPr>
                <w:rFonts w:ascii="Arial" w:hAnsi="Arial" w:cs="Arial"/>
                <w:sz w:val="18"/>
                <w:lang w:eastAsia="ja-JP"/>
              </w:rPr>
              <w:lastRenderedPageBreak/>
              <w:t xml:space="preserve">(Control Processing Overload, </w:t>
            </w:r>
            <w:proofErr w:type="gramStart"/>
            <w:r w:rsidRPr="00733F51">
              <w:rPr>
                <w:rFonts w:ascii="Arial" w:hAnsi="Arial" w:cs="Arial"/>
                <w:sz w:val="18"/>
                <w:lang w:eastAsia="ja-JP"/>
              </w:rPr>
              <w:t>Not</w:t>
            </w:r>
            <w:proofErr w:type="gramEnd"/>
            <w:r w:rsidRPr="00733F51">
              <w:rPr>
                <w:rFonts w:ascii="Arial" w:hAnsi="Arial" w:cs="Arial"/>
                <w:sz w:val="18"/>
                <w:lang w:eastAsia="ja-JP"/>
              </w:rPr>
              <w:t xml:space="preserve"> enough User Plane Processing Resources,</w:t>
            </w:r>
            <w:r w:rsidRPr="00733F51">
              <w:rPr>
                <w:rFonts w:ascii="Arial" w:hAnsi="Arial" w:cs="Arial"/>
                <w:sz w:val="18"/>
                <w:lang w:eastAsia="ja-JP"/>
              </w:rPr>
              <w:br/>
              <w:t>Hardware Failure,</w:t>
            </w:r>
            <w:r w:rsidRPr="00733F51">
              <w:rPr>
                <w:rFonts w:ascii="Arial" w:hAnsi="Arial" w:cs="Arial"/>
                <w:sz w:val="18"/>
                <w:lang w:eastAsia="ja-JP"/>
              </w:rPr>
              <w:br/>
              <w:t>O&amp;M Intervention,</w:t>
            </w:r>
            <w:r w:rsidRPr="00733F51">
              <w:rPr>
                <w:rFonts w:ascii="Arial" w:hAnsi="Arial" w:cs="Arial"/>
                <w:sz w:val="18"/>
                <w:lang w:eastAsia="ja-JP"/>
              </w:rPr>
              <w:br/>
              <w:t>Unspecified, Unknown PLMN, …)</w:t>
            </w:r>
          </w:p>
        </w:tc>
        <w:tc>
          <w:tcPr>
            <w:tcW w:w="2880" w:type="dxa"/>
          </w:tcPr>
          <w:p w14:paraId="0B407B7D"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p>
        </w:tc>
      </w:tr>
    </w:tbl>
    <w:p w14:paraId="55CD7A18" w14:textId="77777777" w:rsidR="00733F51" w:rsidRPr="00733F51" w:rsidRDefault="00733F51" w:rsidP="00733F51">
      <w:pPr>
        <w:widowControl w:val="0"/>
        <w:overflowPunct w:val="0"/>
        <w:autoSpaceDE w:val="0"/>
        <w:autoSpaceDN w:val="0"/>
        <w:adjustRightInd w:val="0"/>
        <w:textAlignment w:val="baseline"/>
        <w:rPr>
          <w:rFonts w:eastAsia="MS Mincho"/>
          <w:lang w:eastAsia="ko-KR"/>
        </w:rPr>
      </w:pPr>
    </w:p>
    <w:p w14:paraId="46D1BCD7" w14:textId="77777777" w:rsidR="00733F51" w:rsidRPr="00733F51" w:rsidRDefault="00733F51" w:rsidP="00733F51">
      <w:pPr>
        <w:widowControl w:val="0"/>
        <w:numPr>
          <w:ilvl w:val="12"/>
          <w:numId w:val="0"/>
        </w:numPr>
        <w:overflowPunct w:val="0"/>
        <w:autoSpaceDE w:val="0"/>
        <w:autoSpaceDN w:val="0"/>
        <w:adjustRightInd w:val="0"/>
        <w:textAlignment w:val="baseline"/>
        <w:rPr>
          <w:sz w:val="18"/>
          <w:lang w:eastAsia="ko-KR"/>
        </w:rPr>
      </w:pPr>
      <w:r w:rsidRPr="00733F51">
        <w:rPr>
          <w:lang w:eastAsia="ko-KR"/>
        </w:rP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8"/>
        <w:gridCol w:w="5941"/>
      </w:tblGrid>
      <w:tr w:rsidR="00733F51" w:rsidRPr="00733F51" w14:paraId="7BFE85A8" w14:textId="77777777" w:rsidTr="00B558D1">
        <w:trPr>
          <w:tblHeader/>
        </w:trPr>
        <w:tc>
          <w:tcPr>
            <w:tcW w:w="1915" w:type="pct"/>
          </w:tcPr>
          <w:p w14:paraId="774660F0" w14:textId="77777777" w:rsidR="00733F51" w:rsidRPr="00733F51" w:rsidRDefault="00733F51" w:rsidP="00733F51">
            <w:pPr>
              <w:widowControl w:val="0"/>
              <w:overflowPunct w:val="0"/>
              <w:autoSpaceDE w:val="0"/>
              <w:autoSpaceDN w:val="0"/>
              <w:adjustRightInd w:val="0"/>
              <w:spacing w:after="0"/>
              <w:jc w:val="center"/>
              <w:textAlignment w:val="baseline"/>
              <w:rPr>
                <w:rFonts w:ascii="Arial" w:hAnsi="Arial" w:cs="Arial"/>
                <w:b/>
                <w:sz w:val="18"/>
                <w:lang w:eastAsia="ja-JP"/>
              </w:rPr>
            </w:pPr>
            <w:r w:rsidRPr="00733F51">
              <w:rPr>
                <w:rFonts w:ascii="Arial" w:hAnsi="Arial" w:cs="Arial"/>
                <w:b/>
                <w:sz w:val="18"/>
                <w:lang w:eastAsia="ja-JP"/>
              </w:rPr>
              <w:t>Radio Network Layer cause</w:t>
            </w:r>
          </w:p>
        </w:tc>
        <w:tc>
          <w:tcPr>
            <w:tcW w:w="3085" w:type="pct"/>
          </w:tcPr>
          <w:p w14:paraId="6201D969" w14:textId="77777777" w:rsidR="00733F51" w:rsidRPr="00733F51" w:rsidRDefault="00733F51" w:rsidP="00733F51">
            <w:pPr>
              <w:widowControl w:val="0"/>
              <w:overflowPunct w:val="0"/>
              <w:autoSpaceDE w:val="0"/>
              <w:autoSpaceDN w:val="0"/>
              <w:adjustRightInd w:val="0"/>
              <w:spacing w:after="0"/>
              <w:jc w:val="center"/>
              <w:textAlignment w:val="baseline"/>
              <w:rPr>
                <w:rFonts w:ascii="Arial" w:hAnsi="Arial" w:cs="Arial"/>
                <w:b/>
                <w:sz w:val="18"/>
                <w:lang w:eastAsia="ja-JP"/>
              </w:rPr>
            </w:pPr>
            <w:r w:rsidRPr="00733F51">
              <w:rPr>
                <w:rFonts w:ascii="Arial" w:hAnsi="Arial" w:cs="Arial"/>
                <w:b/>
                <w:sz w:val="18"/>
                <w:lang w:eastAsia="ja-JP"/>
              </w:rPr>
              <w:t>Meaning</w:t>
            </w:r>
          </w:p>
        </w:tc>
      </w:tr>
      <w:tr w:rsidR="00733F51" w:rsidRPr="00733F51" w14:paraId="19937A87" w14:textId="77777777" w:rsidTr="00B558D1">
        <w:tc>
          <w:tcPr>
            <w:tcW w:w="1915" w:type="pct"/>
          </w:tcPr>
          <w:p w14:paraId="6E5A692D"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Unspecified</w:t>
            </w:r>
          </w:p>
        </w:tc>
        <w:tc>
          <w:tcPr>
            <w:tcW w:w="3085" w:type="pct"/>
          </w:tcPr>
          <w:p w14:paraId="1D81D9F6"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Sent for radio network layer cause when none of the specified cause values applies.</w:t>
            </w:r>
          </w:p>
        </w:tc>
      </w:tr>
      <w:tr w:rsidR="00733F51" w:rsidRPr="00733F51" w14:paraId="1CED70C9" w14:textId="77777777" w:rsidTr="00B558D1">
        <w:tc>
          <w:tcPr>
            <w:tcW w:w="1915" w:type="pct"/>
            <w:tcBorders>
              <w:top w:val="single" w:sz="4" w:space="0" w:color="auto"/>
              <w:left w:val="single" w:sz="4" w:space="0" w:color="auto"/>
              <w:bottom w:val="single" w:sz="4" w:space="0" w:color="auto"/>
              <w:right w:val="single" w:sz="4" w:space="0" w:color="auto"/>
            </w:tcBorders>
          </w:tcPr>
          <w:p w14:paraId="49D03D72"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 xml:space="preserve">TX2RELOCOverall Expiry </w:t>
            </w:r>
          </w:p>
        </w:tc>
        <w:tc>
          <w:tcPr>
            <w:tcW w:w="3085" w:type="pct"/>
            <w:tcBorders>
              <w:top w:val="single" w:sz="4" w:space="0" w:color="auto"/>
              <w:left w:val="single" w:sz="4" w:space="0" w:color="auto"/>
              <w:bottom w:val="single" w:sz="4" w:space="0" w:color="auto"/>
              <w:right w:val="single" w:sz="4" w:space="0" w:color="auto"/>
            </w:tcBorders>
          </w:tcPr>
          <w:p w14:paraId="54D2254A"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The timer guarding the handover that takes place over X2 has abnormally expired.</w:t>
            </w:r>
          </w:p>
        </w:tc>
      </w:tr>
      <w:tr w:rsidR="00733F51" w:rsidRPr="00733F51" w14:paraId="298EA4F9" w14:textId="77777777" w:rsidTr="00B558D1">
        <w:tc>
          <w:tcPr>
            <w:tcW w:w="1915" w:type="pct"/>
            <w:tcBorders>
              <w:top w:val="single" w:sz="4" w:space="0" w:color="auto"/>
              <w:left w:val="single" w:sz="4" w:space="0" w:color="auto"/>
              <w:bottom w:val="single" w:sz="4" w:space="0" w:color="auto"/>
              <w:right w:val="single" w:sz="4" w:space="0" w:color="auto"/>
            </w:tcBorders>
          </w:tcPr>
          <w:p w14:paraId="5C0C8DE2"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Successful Handover</w:t>
            </w:r>
          </w:p>
        </w:tc>
        <w:tc>
          <w:tcPr>
            <w:tcW w:w="3085" w:type="pct"/>
            <w:tcBorders>
              <w:top w:val="single" w:sz="4" w:space="0" w:color="auto"/>
              <w:left w:val="single" w:sz="4" w:space="0" w:color="auto"/>
              <w:bottom w:val="single" w:sz="4" w:space="0" w:color="auto"/>
              <w:right w:val="single" w:sz="4" w:space="0" w:color="auto"/>
            </w:tcBorders>
          </w:tcPr>
          <w:p w14:paraId="68AC0026"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Successful handover.</w:t>
            </w:r>
          </w:p>
        </w:tc>
      </w:tr>
      <w:tr w:rsidR="00733F51" w:rsidRPr="00733F51" w14:paraId="32CFC25C" w14:textId="77777777" w:rsidTr="00B558D1">
        <w:tc>
          <w:tcPr>
            <w:tcW w:w="1915" w:type="pct"/>
            <w:tcBorders>
              <w:top w:val="single" w:sz="4" w:space="0" w:color="auto"/>
              <w:left w:val="single" w:sz="4" w:space="0" w:color="auto"/>
              <w:bottom w:val="single" w:sz="4" w:space="0" w:color="auto"/>
              <w:right w:val="single" w:sz="4" w:space="0" w:color="auto"/>
            </w:tcBorders>
          </w:tcPr>
          <w:p w14:paraId="605B9EE6"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Release due to E-UTRAN generated reason</w:t>
            </w:r>
          </w:p>
        </w:tc>
        <w:tc>
          <w:tcPr>
            <w:tcW w:w="3085" w:type="pct"/>
            <w:tcBorders>
              <w:top w:val="single" w:sz="4" w:space="0" w:color="auto"/>
              <w:left w:val="single" w:sz="4" w:space="0" w:color="auto"/>
              <w:bottom w:val="single" w:sz="4" w:space="0" w:color="auto"/>
              <w:right w:val="single" w:sz="4" w:space="0" w:color="auto"/>
            </w:tcBorders>
          </w:tcPr>
          <w:p w14:paraId="35EBD178"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Release is initiated due to E-UTRAN generated reason.</w:t>
            </w:r>
          </w:p>
        </w:tc>
      </w:tr>
      <w:tr w:rsidR="00733F51" w:rsidRPr="00733F51" w14:paraId="16536F91" w14:textId="77777777" w:rsidTr="00B558D1">
        <w:tc>
          <w:tcPr>
            <w:tcW w:w="1915" w:type="pct"/>
            <w:tcBorders>
              <w:top w:val="single" w:sz="4" w:space="0" w:color="auto"/>
              <w:left w:val="single" w:sz="4" w:space="0" w:color="auto"/>
              <w:bottom w:val="single" w:sz="4" w:space="0" w:color="auto"/>
              <w:right w:val="single" w:sz="4" w:space="0" w:color="auto"/>
            </w:tcBorders>
          </w:tcPr>
          <w:p w14:paraId="67600E20"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Handover Cancelled</w:t>
            </w:r>
          </w:p>
        </w:tc>
        <w:tc>
          <w:tcPr>
            <w:tcW w:w="3085" w:type="pct"/>
            <w:tcBorders>
              <w:top w:val="single" w:sz="4" w:space="0" w:color="auto"/>
              <w:left w:val="single" w:sz="4" w:space="0" w:color="auto"/>
              <w:bottom w:val="single" w:sz="4" w:space="0" w:color="auto"/>
              <w:right w:val="single" w:sz="4" w:space="0" w:color="auto"/>
            </w:tcBorders>
          </w:tcPr>
          <w:p w14:paraId="6B0ABF22"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The reason for the action is cancellation of Handover.</w:t>
            </w:r>
          </w:p>
        </w:tc>
      </w:tr>
      <w:tr w:rsidR="00733F51" w:rsidRPr="00733F51" w14:paraId="5AF3DED2" w14:textId="77777777" w:rsidTr="00B558D1">
        <w:tc>
          <w:tcPr>
            <w:tcW w:w="1915" w:type="pct"/>
            <w:tcBorders>
              <w:top w:val="single" w:sz="4" w:space="0" w:color="auto"/>
              <w:left w:val="single" w:sz="4" w:space="0" w:color="auto"/>
              <w:bottom w:val="single" w:sz="4" w:space="0" w:color="auto"/>
              <w:right w:val="single" w:sz="4" w:space="0" w:color="auto"/>
            </w:tcBorders>
          </w:tcPr>
          <w:p w14:paraId="19EBDD07"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Partial Handover</w:t>
            </w:r>
          </w:p>
        </w:tc>
        <w:tc>
          <w:tcPr>
            <w:tcW w:w="3085" w:type="pct"/>
            <w:tcBorders>
              <w:top w:val="single" w:sz="4" w:space="0" w:color="auto"/>
              <w:left w:val="single" w:sz="4" w:space="0" w:color="auto"/>
              <w:bottom w:val="single" w:sz="4" w:space="0" w:color="auto"/>
              <w:right w:val="single" w:sz="4" w:space="0" w:color="auto"/>
            </w:tcBorders>
          </w:tcPr>
          <w:p w14:paraId="088B16BC"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 xml:space="preserve">Provides a reason for the handover cancellation. The HANDOVER COMMAND message from MME contained </w:t>
            </w:r>
            <w:r w:rsidRPr="00733F51">
              <w:rPr>
                <w:rFonts w:ascii="Arial" w:hAnsi="Arial" w:cs="Arial"/>
                <w:i/>
                <w:iCs/>
                <w:sz w:val="18"/>
                <w:lang w:eastAsia="ja-JP"/>
              </w:rPr>
              <w:t>E-RABs to Release List</w:t>
            </w:r>
            <w:r w:rsidRPr="00733F51">
              <w:rPr>
                <w:rFonts w:ascii="Arial" w:hAnsi="Arial" w:cs="Arial"/>
                <w:sz w:val="18"/>
                <w:lang w:eastAsia="ja-JP"/>
              </w:rPr>
              <w:t xml:space="preserve"> IE and the source eNB estimated service continuity for the UE would be better by not proceeding with handover towards this </w:t>
            </w:r>
            <w:proofErr w:type="gramStart"/>
            <w:r w:rsidRPr="00733F51">
              <w:rPr>
                <w:rFonts w:ascii="Arial" w:hAnsi="Arial" w:cs="Arial"/>
                <w:sz w:val="18"/>
                <w:lang w:eastAsia="ja-JP"/>
              </w:rPr>
              <w:t>particular target</w:t>
            </w:r>
            <w:proofErr w:type="gramEnd"/>
            <w:r w:rsidRPr="00733F51">
              <w:rPr>
                <w:rFonts w:ascii="Arial" w:hAnsi="Arial" w:cs="Arial"/>
                <w:sz w:val="18"/>
                <w:lang w:eastAsia="ja-JP"/>
              </w:rPr>
              <w:t xml:space="preserve"> eNB.</w:t>
            </w:r>
          </w:p>
        </w:tc>
      </w:tr>
      <w:tr w:rsidR="00733F51" w:rsidRPr="00733F51" w14:paraId="6291A34E" w14:textId="77777777" w:rsidTr="00B558D1">
        <w:tc>
          <w:tcPr>
            <w:tcW w:w="1915" w:type="pct"/>
            <w:tcBorders>
              <w:top w:val="single" w:sz="4" w:space="0" w:color="auto"/>
              <w:left w:val="single" w:sz="4" w:space="0" w:color="auto"/>
              <w:bottom w:val="single" w:sz="4" w:space="0" w:color="auto"/>
              <w:right w:val="single" w:sz="4" w:space="0" w:color="auto"/>
            </w:tcBorders>
          </w:tcPr>
          <w:p w14:paraId="58B804CA"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 xml:space="preserve">Handover Failure </w:t>
            </w:r>
            <w:proofErr w:type="gramStart"/>
            <w:r w:rsidRPr="00733F51">
              <w:rPr>
                <w:rFonts w:ascii="Arial" w:hAnsi="Arial" w:cs="Arial"/>
                <w:sz w:val="18"/>
                <w:lang w:eastAsia="ja-JP"/>
              </w:rPr>
              <w:t>In</w:t>
            </w:r>
            <w:proofErr w:type="gramEnd"/>
            <w:r w:rsidRPr="00733F51">
              <w:rPr>
                <w:rFonts w:ascii="Arial" w:hAnsi="Arial" w:cs="Arial"/>
                <w:sz w:val="18"/>
                <w:lang w:eastAsia="ja-JP"/>
              </w:rPr>
              <w:t xml:space="preserve"> Target EPC/eNB Or Target System</w:t>
            </w:r>
          </w:p>
        </w:tc>
        <w:tc>
          <w:tcPr>
            <w:tcW w:w="3085" w:type="pct"/>
            <w:tcBorders>
              <w:top w:val="single" w:sz="4" w:space="0" w:color="auto"/>
              <w:left w:val="single" w:sz="4" w:space="0" w:color="auto"/>
              <w:bottom w:val="single" w:sz="4" w:space="0" w:color="auto"/>
              <w:right w:val="single" w:sz="4" w:space="0" w:color="auto"/>
            </w:tcBorders>
          </w:tcPr>
          <w:p w14:paraId="269CA5CE"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The handover failed due to a failure in target EPC/eNB or target system.</w:t>
            </w:r>
          </w:p>
        </w:tc>
      </w:tr>
      <w:tr w:rsidR="00733F51" w:rsidRPr="00733F51" w14:paraId="6CD512BE" w14:textId="77777777" w:rsidTr="00B558D1">
        <w:tc>
          <w:tcPr>
            <w:tcW w:w="1915" w:type="pct"/>
            <w:tcBorders>
              <w:top w:val="single" w:sz="4" w:space="0" w:color="auto"/>
              <w:left w:val="single" w:sz="4" w:space="0" w:color="auto"/>
              <w:bottom w:val="single" w:sz="4" w:space="0" w:color="auto"/>
              <w:right w:val="single" w:sz="4" w:space="0" w:color="auto"/>
            </w:tcBorders>
          </w:tcPr>
          <w:p w14:paraId="0832CE84"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Handover Target not allowed</w:t>
            </w:r>
          </w:p>
        </w:tc>
        <w:tc>
          <w:tcPr>
            <w:tcW w:w="3085" w:type="pct"/>
            <w:tcBorders>
              <w:top w:val="single" w:sz="4" w:space="0" w:color="auto"/>
              <w:left w:val="single" w:sz="4" w:space="0" w:color="auto"/>
              <w:bottom w:val="single" w:sz="4" w:space="0" w:color="auto"/>
              <w:right w:val="single" w:sz="4" w:space="0" w:color="auto"/>
            </w:tcBorders>
          </w:tcPr>
          <w:p w14:paraId="20295600"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Handover to the indicated target cell is not allowed for the UE in question.</w:t>
            </w:r>
          </w:p>
        </w:tc>
      </w:tr>
      <w:tr w:rsidR="00733F51" w:rsidRPr="00733F51" w14:paraId="4AEC1CC1" w14:textId="77777777" w:rsidTr="00B558D1">
        <w:tc>
          <w:tcPr>
            <w:tcW w:w="1915" w:type="pct"/>
            <w:tcBorders>
              <w:top w:val="single" w:sz="4" w:space="0" w:color="auto"/>
              <w:left w:val="single" w:sz="4" w:space="0" w:color="auto"/>
              <w:bottom w:val="single" w:sz="4" w:space="0" w:color="auto"/>
              <w:right w:val="single" w:sz="4" w:space="0" w:color="auto"/>
            </w:tcBorders>
          </w:tcPr>
          <w:p w14:paraId="453CED92"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TS1</w:t>
            </w:r>
            <w:r w:rsidRPr="00733F51">
              <w:rPr>
                <w:rFonts w:ascii="Arial" w:hAnsi="Arial" w:cs="Arial"/>
                <w:sz w:val="18"/>
                <w:vertAlign w:val="subscript"/>
                <w:lang w:eastAsia="ja-JP"/>
              </w:rPr>
              <w:t>RELOCoverall</w:t>
            </w:r>
            <w:r w:rsidRPr="00733F51">
              <w:rPr>
                <w:rFonts w:ascii="Arial" w:hAnsi="Arial" w:cs="Arial"/>
                <w:sz w:val="18"/>
                <w:lang w:eastAsia="ja-JP"/>
              </w:rPr>
              <w:t xml:space="preserve"> Expiry</w:t>
            </w:r>
          </w:p>
        </w:tc>
        <w:tc>
          <w:tcPr>
            <w:tcW w:w="3085" w:type="pct"/>
            <w:tcBorders>
              <w:top w:val="single" w:sz="4" w:space="0" w:color="auto"/>
              <w:left w:val="single" w:sz="4" w:space="0" w:color="auto"/>
              <w:bottom w:val="single" w:sz="4" w:space="0" w:color="auto"/>
              <w:right w:val="single" w:sz="4" w:space="0" w:color="auto"/>
            </w:tcBorders>
          </w:tcPr>
          <w:p w14:paraId="4D72DF44"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The reason for the action is expiry of timer TS1</w:t>
            </w:r>
            <w:r w:rsidRPr="00733F51">
              <w:rPr>
                <w:rFonts w:ascii="Arial" w:hAnsi="Arial" w:cs="Arial"/>
                <w:sz w:val="18"/>
                <w:vertAlign w:val="subscript"/>
                <w:lang w:eastAsia="ja-JP"/>
              </w:rPr>
              <w:t>RELOCoverall</w:t>
            </w:r>
            <w:r w:rsidRPr="00733F51">
              <w:rPr>
                <w:rFonts w:ascii="Arial" w:hAnsi="Arial" w:cs="Arial"/>
                <w:sz w:val="18"/>
                <w:lang w:eastAsia="ja-JP"/>
              </w:rPr>
              <w:t>.</w:t>
            </w:r>
          </w:p>
        </w:tc>
      </w:tr>
      <w:tr w:rsidR="00733F51" w:rsidRPr="00733F51" w14:paraId="0272B07B" w14:textId="77777777" w:rsidTr="00B558D1">
        <w:tc>
          <w:tcPr>
            <w:tcW w:w="1915" w:type="pct"/>
            <w:tcBorders>
              <w:top w:val="single" w:sz="4" w:space="0" w:color="auto"/>
              <w:left w:val="single" w:sz="4" w:space="0" w:color="auto"/>
              <w:bottom w:val="single" w:sz="4" w:space="0" w:color="auto"/>
              <w:right w:val="single" w:sz="4" w:space="0" w:color="auto"/>
            </w:tcBorders>
          </w:tcPr>
          <w:p w14:paraId="5F17E4EA"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TS1</w:t>
            </w:r>
            <w:r w:rsidRPr="00733F51">
              <w:rPr>
                <w:rFonts w:ascii="Arial" w:hAnsi="Arial" w:cs="Arial"/>
                <w:sz w:val="18"/>
                <w:vertAlign w:val="subscript"/>
                <w:lang w:eastAsia="ja-JP"/>
              </w:rPr>
              <w:t>RELOCprep</w:t>
            </w:r>
            <w:r w:rsidRPr="00733F51">
              <w:rPr>
                <w:rFonts w:ascii="Arial" w:hAnsi="Arial" w:cs="Arial"/>
                <w:sz w:val="18"/>
                <w:lang w:eastAsia="ja-JP"/>
              </w:rPr>
              <w:t xml:space="preserve"> Expiry</w:t>
            </w:r>
          </w:p>
        </w:tc>
        <w:tc>
          <w:tcPr>
            <w:tcW w:w="3085" w:type="pct"/>
            <w:tcBorders>
              <w:top w:val="single" w:sz="4" w:space="0" w:color="auto"/>
              <w:left w:val="single" w:sz="4" w:space="0" w:color="auto"/>
              <w:bottom w:val="single" w:sz="4" w:space="0" w:color="auto"/>
              <w:right w:val="single" w:sz="4" w:space="0" w:color="auto"/>
            </w:tcBorders>
          </w:tcPr>
          <w:p w14:paraId="32B5C5D1"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Handover Preparation procedure is cancelled when timer TS1</w:t>
            </w:r>
            <w:r w:rsidRPr="00733F51">
              <w:rPr>
                <w:rFonts w:ascii="Arial" w:hAnsi="Arial" w:cs="Arial"/>
                <w:sz w:val="18"/>
                <w:vertAlign w:val="subscript"/>
                <w:lang w:eastAsia="ja-JP"/>
              </w:rPr>
              <w:t xml:space="preserve">RELOCprep </w:t>
            </w:r>
            <w:r w:rsidRPr="00733F51">
              <w:rPr>
                <w:rFonts w:ascii="Arial" w:hAnsi="Arial" w:cs="Arial"/>
                <w:sz w:val="18"/>
                <w:lang w:eastAsia="ja-JP"/>
              </w:rPr>
              <w:t>expires.</w:t>
            </w:r>
          </w:p>
        </w:tc>
      </w:tr>
      <w:tr w:rsidR="00733F51" w:rsidRPr="00733F51" w14:paraId="2E8CC12B" w14:textId="77777777" w:rsidTr="00B558D1">
        <w:tc>
          <w:tcPr>
            <w:tcW w:w="1915" w:type="pct"/>
            <w:tcBorders>
              <w:top w:val="single" w:sz="4" w:space="0" w:color="auto"/>
              <w:left w:val="single" w:sz="4" w:space="0" w:color="auto"/>
              <w:bottom w:val="single" w:sz="4" w:space="0" w:color="auto"/>
              <w:right w:val="single" w:sz="4" w:space="0" w:color="auto"/>
            </w:tcBorders>
          </w:tcPr>
          <w:p w14:paraId="04E91217"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Cell not available</w:t>
            </w:r>
          </w:p>
        </w:tc>
        <w:tc>
          <w:tcPr>
            <w:tcW w:w="3085" w:type="pct"/>
            <w:tcBorders>
              <w:top w:val="single" w:sz="4" w:space="0" w:color="auto"/>
              <w:left w:val="single" w:sz="4" w:space="0" w:color="auto"/>
              <w:bottom w:val="single" w:sz="4" w:space="0" w:color="auto"/>
              <w:right w:val="single" w:sz="4" w:space="0" w:color="auto"/>
            </w:tcBorders>
          </w:tcPr>
          <w:p w14:paraId="7C67A0B2"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The concerned cell is not available.</w:t>
            </w:r>
          </w:p>
        </w:tc>
      </w:tr>
      <w:tr w:rsidR="00733F51" w:rsidRPr="00733F51" w14:paraId="73F64475" w14:textId="77777777" w:rsidTr="00B558D1">
        <w:tc>
          <w:tcPr>
            <w:tcW w:w="1915" w:type="pct"/>
            <w:tcBorders>
              <w:top w:val="single" w:sz="4" w:space="0" w:color="auto"/>
              <w:left w:val="single" w:sz="4" w:space="0" w:color="auto"/>
              <w:bottom w:val="single" w:sz="4" w:space="0" w:color="auto"/>
              <w:right w:val="single" w:sz="4" w:space="0" w:color="auto"/>
            </w:tcBorders>
          </w:tcPr>
          <w:p w14:paraId="68DB6A8E"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Unknown Target ID</w:t>
            </w:r>
          </w:p>
        </w:tc>
        <w:tc>
          <w:tcPr>
            <w:tcW w:w="3085" w:type="pct"/>
            <w:tcBorders>
              <w:top w:val="single" w:sz="4" w:space="0" w:color="auto"/>
              <w:left w:val="single" w:sz="4" w:space="0" w:color="auto"/>
              <w:bottom w:val="single" w:sz="4" w:space="0" w:color="auto"/>
              <w:right w:val="single" w:sz="4" w:space="0" w:color="auto"/>
            </w:tcBorders>
          </w:tcPr>
          <w:p w14:paraId="4493C4EB"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Handover rejected because the target ID is not known to the EPC.</w:t>
            </w:r>
          </w:p>
        </w:tc>
      </w:tr>
      <w:tr w:rsidR="00733F51" w:rsidRPr="00733F51" w14:paraId="7295A3A0" w14:textId="77777777" w:rsidTr="00B558D1">
        <w:tc>
          <w:tcPr>
            <w:tcW w:w="1915" w:type="pct"/>
            <w:tcBorders>
              <w:top w:val="single" w:sz="4" w:space="0" w:color="auto"/>
              <w:left w:val="single" w:sz="4" w:space="0" w:color="auto"/>
              <w:bottom w:val="single" w:sz="4" w:space="0" w:color="auto"/>
              <w:right w:val="single" w:sz="4" w:space="0" w:color="auto"/>
            </w:tcBorders>
          </w:tcPr>
          <w:p w14:paraId="49AD3B95"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No radio resources available in target cell</w:t>
            </w:r>
          </w:p>
        </w:tc>
        <w:tc>
          <w:tcPr>
            <w:tcW w:w="3085" w:type="pct"/>
            <w:tcBorders>
              <w:top w:val="single" w:sz="4" w:space="0" w:color="auto"/>
              <w:left w:val="single" w:sz="4" w:space="0" w:color="auto"/>
              <w:bottom w:val="single" w:sz="4" w:space="0" w:color="auto"/>
              <w:right w:val="single" w:sz="4" w:space="0" w:color="auto"/>
            </w:tcBorders>
          </w:tcPr>
          <w:p w14:paraId="15D39F5E"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Load on target cell is too high.</w:t>
            </w:r>
          </w:p>
        </w:tc>
      </w:tr>
      <w:tr w:rsidR="00733F51" w:rsidRPr="00733F51" w14:paraId="455D08EC" w14:textId="77777777" w:rsidTr="00B558D1">
        <w:tc>
          <w:tcPr>
            <w:tcW w:w="1915" w:type="pct"/>
            <w:tcBorders>
              <w:top w:val="single" w:sz="4" w:space="0" w:color="auto"/>
              <w:left w:val="single" w:sz="4" w:space="0" w:color="auto"/>
              <w:bottom w:val="single" w:sz="4" w:space="0" w:color="auto"/>
              <w:right w:val="single" w:sz="4" w:space="0" w:color="auto"/>
            </w:tcBorders>
          </w:tcPr>
          <w:p w14:paraId="71B32017"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Unknown or already allocated MME UE S1AP ID</w:t>
            </w:r>
          </w:p>
        </w:tc>
        <w:tc>
          <w:tcPr>
            <w:tcW w:w="3085" w:type="pct"/>
            <w:tcBorders>
              <w:top w:val="single" w:sz="4" w:space="0" w:color="auto"/>
              <w:left w:val="single" w:sz="4" w:space="0" w:color="auto"/>
              <w:bottom w:val="single" w:sz="4" w:space="0" w:color="auto"/>
              <w:right w:val="single" w:sz="4" w:space="0" w:color="auto"/>
            </w:tcBorders>
          </w:tcPr>
          <w:p w14:paraId="7FE31301"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 xml:space="preserve">The action failed because the MME UE S1AP ID is either unknown, or (for a first </w:t>
            </w:r>
            <w:smartTag w:uri="urn:schemas-microsoft-com:office:smarttags" w:element="PersonName">
              <w:r w:rsidRPr="00733F51">
                <w:rPr>
                  <w:rFonts w:ascii="Arial" w:hAnsi="Arial" w:cs="Arial"/>
                  <w:sz w:val="18"/>
                  <w:lang w:eastAsia="ja-JP"/>
                </w:rPr>
                <w:t>me</w:t>
              </w:r>
            </w:smartTag>
            <w:r w:rsidRPr="00733F51">
              <w:rPr>
                <w:rFonts w:ascii="Arial" w:hAnsi="Arial" w:cs="Arial"/>
                <w:sz w:val="18"/>
                <w:lang w:eastAsia="ja-JP"/>
              </w:rPr>
              <w:t>ssage received at the eNB) is known and already allocated to an existing context.</w:t>
            </w:r>
          </w:p>
        </w:tc>
      </w:tr>
      <w:tr w:rsidR="00733F51" w:rsidRPr="00733F51" w14:paraId="7FE5C4BF" w14:textId="77777777" w:rsidTr="00B558D1">
        <w:tc>
          <w:tcPr>
            <w:tcW w:w="1915" w:type="pct"/>
            <w:tcBorders>
              <w:top w:val="single" w:sz="4" w:space="0" w:color="auto"/>
              <w:left w:val="single" w:sz="4" w:space="0" w:color="auto"/>
              <w:bottom w:val="single" w:sz="4" w:space="0" w:color="auto"/>
              <w:right w:val="single" w:sz="4" w:space="0" w:color="auto"/>
            </w:tcBorders>
          </w:tcPr>
          <w:p w14:paraId="1D2C0D71"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Unknown or already allocated eNB UE S1AP ID</w:t>
            </w:r>
          </w:p>
        </w:tc>
        <w:tc>
          <w:tcPr>
            <w:tcW w:w="3085" w:type="pct"/>
            <w:tcBorders>
              <w:top w:val="single" w:sz="4" w:space="0" w:color="auto"/>
              <w:left w:val="single" w:sz="4" w:space="0" w:color="auto"/>
              <w:bottom w:val="single" w:sz="4" w:space="0" w:color="auto"/>
              <w:right w:val="single" w:sz="4" w:space="0" w:color="auto"/>
            </w:tcBorders>
          </w:tcPr>
          <w:p w14:paraId="3E0C7B5F"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 xml:space="preserve">The action failed because the eNB UE S1AP ID is either unknown, or (for a first </w:t>
            </w:r>
            <w:smartTag w:uri="urn:schemas-microsoft-com:office:smarttags" w:element="PersonName">
              <w:r w:rsidRPr="00733F51">
                <w:rPr>
                  <w:rFonts w:ascii="Arial" w:hAnsi="Arial" w:cs="Arial"/>
                  <w:sz w:val="18"/>
                  <w:lang w:eastAsia="ja-JP"/>
                </w:rPr>
                <w:t>me</w:t>
              </w:r>
            </w:smartTag>
            <w:r w:rsidRPr="00733F51">
              <w:rPr>
                <w:rFonts w:ascii="Arial" w:hAnsi="Arial" w:cs="Arial"/>
                <w:sz w:val="18"/>
                <w:lang w:eastAsia="ja-JP"/>
              </w:rPr>
              <w:t>ssage received at the MME) is known and already allocated to an existing context.</w:t>
            </w:r>
          </w:p>
        </w:tc>
      </w:tr>
      <w:tr w:rsidR="00733F51" w:rsidRPr="00733F51" w14:paraId="1EA9A47B" w14:textId="77777777" w:rsidTr="00B558D1">
        <w:tc>
          <w:tcPr>
            <w:tcW w:w="1915" w:type="pct"/>
            <w:tcBorders>
              <w:top w:val="single" w:sz="4" w:space="0" w:color="auto"/>
              <w:left w:val="single" w:sz="4" w:space="0" w:color="auto"/>
              <w:bottom w:val="single" w:sz="4" w:space="0" w:color="auto"/>
              <w:right w:val="single" w:sz="4" w:space="0" w:color="auto"/>
            </w:tcBorders>
          </w:tcPr>
          <w:p w14:paraId="2CB9E067"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Unknown or inconsistent pair of UE S1AP ID</w:t>
            </w:r>
          </w:p>
        </w:tc>
        <w:tc>
          <w:tcPr>
            <w:tcW w:w="3085" w:type="pct"/>
            <w:tcBorders>
              <w:top w:val="single" w:sz="4" w:space="0" w:color="auto"/>
              <w:left w:val="single" w:sz="4" w:space="0" w:color="auto"/>
              <w:bottom w:val="single" w:sz="4" w:space="0" w:color="auto"/>
              <w:right w:val="single" w:sz="4" w:space="0" w:color="auto"/>
            </w:tcBorders>
          </w:tcPr>
          <w:p w14:paraId="71E2A38F"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 xml:space="preserve">The action failed because both UE S1AP IDs are unknown, </w:t>
            </w:r>
            <w:proofErr w:type="gramStart"/>
            <w:r w:rsidRPr="00733F51">
              <w:rPr>
                <w:rFonts w:ascii="Arial" w:hAnsi="Arial" w:cs="Arial"/>
                <w:sz w:val="18"/>
                <w:lang w:eastAsia="ja-JP"/>
              </w:rPr>
              <w:t>or</w:t>
            </w:r>
            <w:proofErr w:type="gramEnd"/>
            <w:r w:rsidRPr="00733F51">
              <w:rPr>
                <w:rFonts w:ascii="Arial" w:hAnsi="Arial" w:cs="Arial"/>
                <w:sz w:val="18"/>
                <w:lang w:eastAsia="ja-JP"/>
              </w:rPr>
              <w:t xml:space="preserve"> are known but do not define a single UE context.</w:t>
            </w:r>
          </w:p>
        </w:tc>
      </w:tr>
      <w:tr w:rsidR="00733F51" w:rsidRPr="00733F51" w14:paraId="2A86EF78" w14:textId="77777777" w:rsidTr="00B558D1">
        <w:tc>
          <w:tcPr>
            <w:tcW w:w="1915" w:type="pct"/>
            <w:tcBorders>
              <w:top w:val="single" w:sz="4" w:space="0" w:color="auto"/>
              <w:left w:val="single" w:sz="4" w:space="0" w:color="auto"/>
              <w:bottom w:val="single" w:sz="4" w:space="0" w:color="auto"/>
              <w:right w:val="single" w:sz="4" w:space="0" w:color="auto"/>
            </w:tcBorders>
          </w:tcPr>
          <w:p w14:paraId="6D17BC27" w14:textId="77777777" w:rsidR="00733F51" w:rsidRPr="00733F51" w:rsidRDefault="00733F51" w:rsidP="00733F51">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sz w:val="18"/>
                <w:szCs w:val="18"/>
                <w:lang w:eastAsia="ko-KR"/>
              </w:rPr>
            </w:pPr>
            <w:r w:rsidRPr="00733F51">
              <w:rPr>
                <w:rFonts w:ascii="Arial" w:hAnsi="Arial" w:cs="Arial"/>
                <w:sz w:val="18"/>
                <w:szCs w:val="18"/>
                <w:lang w:eastAsia="ko-KR"/>
              </w:rPr>
              <w:t>Handover Desirable for Radio Reasons</w:t>
            </w:r>
          </w:p>
        </w:tc>
        <w:tc>
          <w:tcPr>
            <w:tcW w:w="3085" w:type="pct"/>
            <w:tcBorders>
              <w:top w:val="single" w:sz="4" w:space="0" w:color="auto"/>
              <w:left w:val="single" w:sz="4" w:space="0" w:color="auto"/>
              <w:bottom w:val="single" w:sz="4" w:space="0" w:color="auto"/>
              <w:right w:val="single" w:sz="4" w:space="0" w:color="auto"/>
            </w:tcBorders>
          </w:tcPr>
          <w:p w14:paraId="429A0A38" w14:textId="77777777" w:rsidR="00733F51" w:rsidRPr="00733F51" w:rsidRDefault="00733F51" w:rsidP="00733F51">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sz w:val="18"/>
                <w:szCs w:val="18"/>
                <w:lang w:eastAsia="ko-KR"/>
              </w:rPr>
            </w:pPr>
            <w:r w:rsidRPr="00733F51">
              <w:rPr>
                <w:rFonts w:ascii="Arial" w:hAnsi="Arial" w:cs="Arial"/>
                <w:sz w:val="18"/>
                <w:szCs w:val="18"/>
                <w:lang w:eastAsia="ko-KR"/>
              </w:rPr>
              <w:t>The reason for requesting handover is radio related.</w:t>
            </w:r>
          </w:p>
        </w:tc>
      </w:tr>
      <w:tr w:rsidR="00733F51" w:rsidRPr="00733F51" w14:paraId="25813DE2" w14:textId="77777777" w:rsidTr="00B558D1">
        <w:tc>
          <w:tcPr>
            <w:tcW w:w="1915" w:type="pct"/>
            <w:tcBorders>
              <w:top w:val="single" w:sz="4" w:space="0" w:color="auto"/>
              <w:left w:val="single" w:sz="4" w:space="0" w:color="auto"/>
              <w:bottom w:val="single" w:sz="4" w:space="0" w:color="auto"/>
              <w:right w:val="single" w:sz="4" w:space="0" w:color="auto"/>
            </w:tcBorders>
          </w:tcPr>
          <w:p w14:paraId="159DA25E" w14:textId="77777777" w:rsidR="00733F51" w:rsidRPr="00733F51" w:rsidRDefault="00733F51" w:rsidP="00733F51">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sz w:val="18"/>
                <w:szCs w:val="18"/>
                <w:lang w:eastAsia="ko-KR"/>
              </w:rPr>
            </w:pPr>
            <w:r w:rsidRPr="00733F51">
              <w:rPr>
                <w:rFonts w:ascii="Arial" w:hAnsi="Arial" w:cs="Arial"/>
                <w:sz w:val="18"/>
                <w:szCs w:val="18"/>
                <w:lang w:eastAsia="ko-KR"/>
              </w:rPr>
              <w:t>Time Critical Handover</w:t>
            </w:r>
          </w:p>
        </w:tc>
        <w:tc>
          <w:tcPr>
            <w:tcW w:w="3085" w:type="pct"/>
            <w:tcBorders>
              <w:top w:val="single" w:sz="4" w:space="0" w:color="auto"/>
              <w:left w:val="single" w:sz="4" w:space="0" w:color="auto"/>
              <w:bottom w:val="single" w:sz="4" w:space="0" w:color="auto"/>
              <w:right w:val="single" w:sz="4" w:space="0" w:color="auto"/>
            </w:tcBorders>
          </w:tcPr>
          <w:p w14:paraId="5B6AA678" w14:textId="77777777" w:rsidR="00733F51" w:rsidRPr="00733F51" w:rsidRDefault="00733F51" w:rsidP="00733F51">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sz w:val="18"/>
                <w:szCs w:val="18"/>
                <w:lang w:eastAsia="ko-KR"/>
              </w:rPr>
            </w:pPr>
            <w:r w:rsidRPr="00733F51">
              <w:rPr>
                <w:rFonts w:ascii="Arial" w:hAnsi="Arial" w:cs="Arial"/>
                <w:sz w:val="18"/>
                <w:szCs w:val="18"/>
                <w:lang w:eastAsia="ko-KR"/>
              </w:rPr>
              <w:t xml:space="preserve">Handover is requested for time critical reason </w:t>
            </w:r>
            <w:proofErr w:type="gramStart"/>
            <w:r w:rsidRPr="00733F51">
              <w:rPr>
                <w:rFonts w:ascii="Arial" w:hAnsi="Arial" w:cs="Arial"/>
                <w:sz w:val="18"/>
                <w:szCs w:val="18"/>
                <w:lang w:eastAsia="ko-KR"/>
              </w:rPr>
              <w:t>i.e.,</w:t>
            </w:r>
            <w:proofErr w:type="gramEnd"/>
            <w:r w:rsidRPr="00733F51">
              <w:rPr>
                <w:rFonts w:ascii="Arial" w:hAnsi="Arial" w:cs="Arial"/>
                <w:sz w:val="18"/>
                <w:szCs w:val="18"/>
                <w:lang w:eastAsia="ko-KR"/>
              </w:rPr>
              <w:t xml:space="preserve"> this cause value is reserved to represent all critical cases where the connection is likely to be dropped if handover is not performed.</w:t>
            </w:r>
          </w:p>
        </w:tc>
      </w:tr>
      <w:tr w:rsidR="00733F51" w:rsidRPr="00733F51" w14:paraId="6A193C58" w14:textId="77777777" w:rsidTr="00B558D1">
        <w:tc>
          <w:tcPr>
            <w:tcW w:w="1915" w:type="pct"/>
            <w:tcBorders>
              <w:top w:val="single" w:sz="4" w:space="0" w:color="auto"/>
              <w:left w:val="single" w:sz="4" w:space="0" w:color="auto"/>
              <w:bottom w:val="single" w:sz="4" w:space="0" w:color="auto"/>
              <w:right w:val="single" w:sz="4" w:space="0" w:color="auto"/>
            </w:tcBorders>
          </w:tcPr>
          <w:p w14:paraId="6A2FDD57" w14:textId="77777777" w:rsidR="00733F51" w:rsidRPr="00733F51" w:rsidRDefault="00733F51" w:rsidP="00733F51">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sz w:val="18"/>
                <w:szCs w:val="18"/>
                <w:lang w:eastAsia="ko-KR"/>
              </w:rPr>
            </w:pPr>
            <w:r w:rsidRPr="00733F51">
              <w:rPr>
                <w:rFonts w:ascii="Arial" w:hAnsi="Arial" w:cs="Arial"/>
                <w:sz w:val="18"/>
                <w:szCs w:val="18"/>
                <w:lang w:eastAsia="ko-KR"/>
              </w:rPr>
              <w:t>Resource Optimisation Handover</w:t>
            </w:r>
          </w:p>
        </w:tc>
        <w:tc>
          <w:tcPr>
            <w:tcW w:w="3085" w:type="pct"/>
            <w:tcBorders>
              <w:top w:val="single" w:sz="4" w:space="0" w:color="auto"/>
              <w:left w:val="single" w:sz="4" w:space="0" w:color="auto"/>
              <w:bottom w:val="single" w:sz="4" w:space="0" w:color="auto"/>
              <w:right w:val="single" w:sz="4" w:space="0" w:color="auto"/>
            </w:tcBorders>
          </w:tcPr>
          <w:p w14:paraId="494B556E" w14:textId="77777777" w:rsidR="00733F51" w:rsidRPr="00733F51" w:rsidRDefault="00733F51" w:rsidP="00733F51">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sz w:val="18"/>
                <w:szCs w:val="18"/>
                <w:lang w:eastAsia="ko-KR"/>
              </w:rPr>
            </w:pPr>
            <w:r w:rsidRPr="00733F51">
              <w:rPr>
                <w:rFonts w:ascii="Arial" w:hAnsi="Arial" w:cs="Arial"/>
                <w:sz w:val="18"/>
                <w:szCs w:val="18"/>
                <w:lang w:eastAsia="ko-KR"/>
              </w:rPr>
              <w:t>The reason for requesting handover is to improve the load distribution with the neighbour cells.</w:t>
            </w:r>
          </w:p>
        </w:tc>
      </w:tr>
      <w:tr w:rsidR="00733F51" w:rsidRPr="00733F51" w14:paraId="5681A49C" w14:textId="77777777" w:rsidTr="00B558D1">
        <w:tc>
          <w:tcPr>
            <w:tcW w:w="1915" w:type="pct"/>
            <w:tcBorders>
              <w:top w:val="single" w:sz="4" w:space="0" w:color="auto"/>
              <w:left w:val="single" w:sz="4" w:space="0" w:color="auto"/>
              <w:bottom w:val="single" w:sz="4" w:space="0" w:color="auto"/>
              <w:right w:val="single" w:sz="4" w:space="0" w:color="auto"/>
            </w:tcBorders>
          </w:tcPr>
          <w:p w14:paraId="652CDE93" w14:textId="77777777" w:rsidR="00733F51" w:rsidRPr="00733F51" w:rsidRDefault="00733F51" w:rsidP="00733F51">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sz w:val="18"/>
                <w:szCs w:val="18"/>
                <w:lang w:eastAsia="ko-KR"/>
              </w:rPr>
            </w:pPr>
            <w:r w:rsidRPr="00733F51">
              <w:rPr>
                <w:rFonts w:ascii="Arial" w:hAnsi="Arial" w:cs="Arial"/>
                <w:sz w:val="18"/>
                <w:szCs w:val="18"/>
                <w:lang w:eastAsia="ko-KR"/>
              </w:rPr>
              <w:t>Reduce Load in Serving Cell</w:t>
            </w:r>
          </w:p>
        </w:tc>
        <w:tc>
          <w:tcPr>
            <w:tcW w:w="3085" w:type="pct"/>
            <w:tcBorders>
              <w:top w:val="single" w:sz="4" w:space="0" w:color="auto"/>
              <w:left w:val="single" w:sz="4" w:space="0" w:color="auto"/>
              <w:bottom w:val="single" w:sz="4" w:space="0" w:color="auto"/>
              <w:right w:val="single" w:sz="4" w:space="0" w:color="auto"/>
            </w:tcBorders>
          </w:tcPr>
          <w:p w14:paraId="056388BE" w14:textId="77777777" w:rsidR="00733F51" w:rsidRPr="00733F51" w:rsidRDefault="00733F51" w:rsidP="00733F51">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sz w:val="18"/>
                <w:szCs w:val="18"/>
                <w:lang w:eastAsia="ko-KR"/>
              </w:rPr>
            </w:pPr>
            <w:r w:rsidRPr="00733F51">
              <w:rPr>
                <w:rFonts w:ascii="Arial" w:hAnsi="Arial" w:cs="Arial"/>
                <w:sz w:val="18"/>
                <w:szCs w:val="18"/>
                <w:lang w:eastAsia="ko-KR"/>
              </w:rPr>
              <w:t>Load on serving cell needs to be reduced. When applied to handover preparation, it indicates the handover is triggered due to load balancing.</w:t>
            </w:r>
          </w:p>
        </w:tc>
      </w:tr>
      <w:tr w:rsidR="00733F51" w:rsidRPr="00733F51" w14:paraId="6D507DB1" w14:textId="77777777" w:rsidTr="00B558D1">
        <w:tc>
          <w:tcPr>
            <w:tcW w:w="1915" w:type="pct"/>
            <w:tcBorders>
              <w:top w:val="single" w:sz="4" w:space="0" w:color="auto"/>
              <w:left w:val="single" w:sz="4" w:space="0" w:color="auto"/>
              <w:bottom w:val="single" w:sz="4" w:space="0" w:color="auto"/>
              <w:right w:val="single" w:sz="4" w:space="0" w:color="auto"/>
            </w:tcBorders>
          </w:tcPr>
          <w:p w14:paraId="4694C85E"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User Inactivity</w:t>
            </w:r>
          </w:p>
        </w:tc>
        <w:tc>
          <w:tcPr>
            <w:tcW w:w="3085" w:type="pct"/>
            <w:tcBorders>
              <w:top w:val="single" w:sz="4" w:space="0" w:color="auto"/>
              <w:left w:val="single" w:sz="4" w:space="0" w:color="auto"/>
              <w:bottom w:val="single" w:sz="4" w:space="0" w:color="auto"/>
              <w:right w:val="single" w:sz="4" w:space="0" w:color="auto"/>
            </w:tcBorders>
          </w:tcPr>
          <w:p w14:paraId="54D793DE"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 xml:space="preserve">The action is requested due to user inactivity on all E-RABs, e.g., S1 is requested to be released </w:t>
            </w:r>
            <w:proofErr w:type="gramStart"/>
            <w:r w:rsidRPr="00733F51">
              <w:rPr>
                <w:rFonts w:ascii="Arial" w:hAnsi="Arial" w:cs="Arial"/>
                <w:sz w:val="18"/>
                <w:lang w:eastAsia="ja-JP"/>
              </w:rPr>
              <w:t>in order to</w:t>
            </w:r>
            <w:proofErr w:type="gramEnd"/>
            <w:r w:rsidRPr="00733F51">
              <w:rPr>
                <w:rFonts w:ascii="Arial" w:hAnsi="Arial" w:cs="Arial"/>
                <w:sz w:val="18"/>
                <w:lang w:eastAsia="ja-JP"/>
              </w:rPr>
              <w:t xml:space="preserve"> optimise the radio resources.</w:t>
            </w:r>
          </w:p>
        </w:tc>
      </w:tr>
      <w:tr w:rsidR="00733F51" w:rsidRPr="00733F51" w14:paraId="6C15A9B1" w14:textId="77777777" w:rsidTr="00B558D1">
        <w:tc>
          <w:tcPr>
            <w:tcW w:w="1915" w:type="pct"/>
            <w:tcBorders>
              <w:top w:val="single" w:sz="4" w:space="0" w:color="auto"/>
              <w:left w:val="single" w:sz="4" w:space="0" w:color="auto"/>
              <w:bottom w:val="single" w:sz="4" w:space="0" w:color="auto"/>
              <w:right w:val="single" w:sz="4" w:space="0" w:color="auto"/>
            </w:tcBorders>
          </w:tcPr>
          <w:p w14:paraId="43F2EB88"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 xml:space="preserve">Radio Connection </w:t>
            </w:r>
            <w:proofErr w:type="gramStart"/>
            <w:r w:rsidRPr="00733F51">
              <w:rPr>
                <w:rFonts w:ascii="Arial" w:hAnsi="Arial" w:cs="Arial"/>
                <w:sz w:val="18"/>
                <w:lang w:eastAsia="ja-JP"/>
              </w:rPr>
              <w:t>With</w:t>
            </w:r>
            <w:proofErr w:type="gramEnd"/>
            <w:r w:rsidRPr="00733F51">
              <w:rPr>
                <w:rFonts w:ascii="Arial" w:hAnsi="Arial" w:cs="Arial"/>
                <w:sz w:val="18"/>
                <w:lang w:eastAsia="ja-JP"/>
              </w:rPr>
              <w:t xml:space="preserve"> UE Lost</w:t>
            </w:r>
          </w:p>
        </w:tc>
        <w:tc>
          <w:tcPr>
            <w:tcW w:w="3085" w:type="pct"/>
            <w:tcBorders>
              <w:top w:val="single" w:sz="4" w:space="0" w:color="auto"/>
              <w:left w:val="single" w:sz="4" w:space="0" w:color="auto"/>
              <w:bottom w:val="single" w:sz="4" w:space="0" w:color="auto"/>
              <w:right w:val="single" w:sz="4" w:space="0" w:color="auto"/>
            </w:tcBorders>
          </w:tcPr>
          <w:p w14:paraId="5942A08A"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The action is requested due to losing the radio connection to the UE.</w:t>
            </w:r>
          </w:p>
        </w:tc>
      </w:tr>
      <w:tr w:rsidR="00733F51" w:rsidRPr="00733F51" w14:paraId="47ED1FFF" w14:textId="77777777" w:rsidTr="00B558D1">
        <w:tc>
          <w:tcPr>
            <w:tcW w:w="1915" w:type="pct"/>
            <w:tcBorders>
              <w:top w:val="single" w:sz="4" w:space="0" w:color="auto"/>
              <w:left w:val="single" w:sz="4" w:space="0" w:color="auto"/>
              <w:bottom w:val="single" w:sz="4" w:space="0" w:color="auto"/>
              <w:right w:val="single" w:sz="4" w:space="0" w:color="auto"/>
            </w:tcBorders>
          </w:tcPr>
          <w:p w14:paraId="161BEA28"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Load Balancing TAU Required</w:t>
            </w:r>
          </w:p>
        </w:tc>
        <w:tc>
          <w:tcPr>
            <w:tcW w:w="3085" w:type="pct"/>
            <w:tcBorders>
              <w:top w:val="single" w:sz="4" w:space="0" w:color="auto"/>
              <w:left w:val="single" w:sz="4" w:space="0" w:color="auto"/>
              <w:bottom w:val="single" w:sz="4" w:space="0" w:color="auto"/>
              <w:right w:val="single" w:sz="4" w:space="0" w:color="auto"/>
            </w:tcBorders>
          </w:tcPr>
          <w:p w14:paraId="47F2C7F0"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The action is requested for all load balancing and offload cases in the MME.</w:t>
            </w:r>
          </w:p>
        </w:tc>
      </w:tr>
      <w:tr w:rsidR="00733F51" w:rsidRPr="00733F51" w14:paraId="1845DAA3" w14:textId="77777777" w:rsidTr="00B558D1">
        <w:tc>
          <w:tcPr>
            <w:tcW w:w="1915" w:type="pct"/>
            <w:tcBorders>
              <w:top w:val="single" w:sz="4" w:space="0" w:color="auto"/>
              <w:left w:val="single" w:sz="4" w:space="0" w:color="auto"/>
              <w:bottom w:val="single" w:sz="4" w:space="0" w:color="auto"/>
              <w:right w:val="single" w:sz="4" w:space="0" w:color="auto"/>
            </w:tcBorders>
          </w:tcPr>
          <w:p w14:paraId="6EF1635C"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CS Fallback triggered</w:t>
            </w:r>
          </w:p>
        </w:tc>
        <w:tc>
          <w:tcPr>
            <w:tcW w:w="3085" w:type="pct"/>
            <w:tcBorders>
              <w:top w:val="single" w:sz="4" w:space="0" w:color="auto"/>
              <w:left w:val="single" w:sz="4" w:space="0" w:color="auto"/>
              <w:bottom w:val="single" w:sz="4" w:space="0" w:color="auto"/>
              <w:right w:val="single" w:sz="4" w:space="0" w:color="auto"/>
            </w:tcBorders>
          </w:tcPr>
          <w:p w14:paraId="3D7DA593"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The action is due to a CS fallback that has been triggered. When it is included in UE CONTEXT RELEASE REQUEST message, it indicates the PS service suspension is not required in the EPC.</w:t>
            </w:r>
          </w:p>
        </w:tc>
      </w:tr>
      <w:tr w:rsidR="00733F51" w:rsidRPr="00733F51" w14:paraId="260A1EA5" w14:textId="77777777" w:rsidTr="00B558D1">
        <w:tc>
          <w:tcPr>
            <w:tcW w:w="1915" w:type="pct"/>
            <w:tcBorders>
              <w:top w:val="single" w:sz="4" w:space="0" w:color="auto"/>
              <w:left w:val="single" w:sz="4" w:space="0" w:color="auto"/>
              <w:bottom w:val="single" w:sz="4" w:space="0" w:color="auto"/>
              <w:right w:val="single" w:sz="4" w:space="0" w:color="auto"/>
            </w:tcBorders>
          </w:tcPr>
          <w:p w14:paraId="4AE157B6"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UE Not Available for PS Service</w:t>
            </w:r>
          </w:p>
        </w:tc>
        <w:tc>
          <w:tcPr>
            <w:tcW w:w="3085" w:type="pct"/>
            <w:tcBorders>
              <w:top w:val="single" w:sz="4" w:space="0" w:color="auto"/>
              <w:left w:val="single" w:sz="4" w:space="0" w:color="auto"/>
              <w:bottom w:val="single" w:sz="4" w:space="0" w:color="auto"/>
              <w:right w:val="single" w:sz="4" w:space="0" w:color="auto"/>
            </w:tcBorders>
          </w:tcPr>
          <w:p w14:paraId="41EEB94F"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The action is requested due to a CS fallback</w:t>
            </w:r>
            <w:r w:rsidRPr="00733F51">
              <w:rPr>
                <w:rFonts w:ascii="Arial" w:eastAsia="Batang" w:hAnsi="Arial" w:cs="Arial"/>
                <w:sz w:val="18"/>
                <w:lang w:eastAsia="ko-KR"/>
              </w:rPr>
              <w:t xml:space="preserve"> to GERAN</w:t>
            </w:r>
            <w:r w:rsidRPr="00733F51">
              <w:rPr>
                <w:rFonts w:ascii="Arial" w:hAnsi="Arial" w:cs="Arial"/>
                <w:sz w:val="18"/>
                <w:lang w:eastAsia="ja-JP"/>
              </w:rPr>
              <w:t xml:space="preserve"> that has been triggered.</w:t>
            </w:r>
          </w:p>
          <w:p w14:paraId="7E47DD84"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lastRenderedPageBreak/>
              <w:t>When it is included in the UE CONTEXT RELEASE REQUEST message, it indicates that the PS service suspension is required in the EPC due to the target GERAN cell or the UE has no DTM capability.</w:t>
            </w:r>
          </w:p>
        </w:tc>
      </w:tr>
      <w:tr w:rsidR="00733F51" w:rsidRPr="00733F51" w14:paraId="35AD9FEC" w14:textId="77777777" w:rsidTr="00B558D1">
        <w:tc>
          <w:tcPr>
            <w:tcW w:w="1915" w:type="pct"/>
            <w:tcBorders>
              <w:top w:val="single" w:sz="4" w:space="0" w:color="auto"/>
              <w:left w:val="single" w:sz="4" w:space="0" w:color="auto"/>
              <w:bottom w:val="single" w:sz="4" w:space="0" w:color="auto"/>
              <w:right w:val="single" w:sz="4" w:space="0" w:color="auto"/>
            </w:tcBorders>
          </w:tcPr>
          <w:p w14:paraId="6D4665FF"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lastRenderedPageBreak/>
              <w:t>Radio resources not available</w:t>
            </w:r>
          </w:p>
        </w:tc>
        <w:tc>
          <w:tcPr>
            <w:tcW w:w="3085" w:type="pct"/>
            <w:tcBorders>
              <w:top w:val="single" w:sz="4" w:space="0" w:color="auto"/>
              <w:left w:val="single" w:sz="4" w:space="0" w:color="auto"/>
              <w:bottom w:val="single" w:sz="4" w:space="0" w:color="auto"/>
              <w:right w:val="single" w:sz="4" w:space="0" w:color="auto"/>
            </w:tcBorders>
          </w:tcPr>
          <w:p w14:paraId="40C3E178"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No requested radio resources are available.</w:t>
            </w:r>
          </w:p>
        </w:tc>
      </w:tr>
      <w:tr w:rsidR="00733F51" w:rsidRPr="00733F51" w14:paraId="341D3444" w14:textId="77777777" w:rsidTr="00B558D1">
        <w:tc>
          <w:tcPr>
            <w:tcW w:w="1915" w:type="pct"/>
            <w:tcBorders>
              <w:top w:val="single" w:sz="4" w:space="0" w:color="auto"/>
              <w:left w:val="single" w:sz="4" w:space="0" w:color="auto"/>
              <w:bottom w:val="single" w:sz="4" w:space="0" w:color="auto"/>
              <w:right w:val="single" w:sz="4" w:space="0" w:color="auto"/>
            </w:tcBorders>
          </w:tcPr>
          <w:p w14:paraId="60DCE6B7"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Invalid QoS combination</w:t>
            </w:r>
          </w:p>
        </w:tc>
        <w:tc>
          <w:tcPr>
            <w:tcW w:w="3085" w:type="pct"/>
            <w:tcBorders>
              <w:top w:val="single" w:sz="4" w:space="0" w:color="auto"/>
              <w:left w:val="single" w:sz="4" w:space="0" w:color="auto"/>
              <w:bottom w:val="single" w:sz="4" w:space="0" w:color="auto"/>
              <w:right w:val="single" w:sz="4" w:space="0" w:color="auto"/>
            </w:tcBorders>
          </w:tcPr>
          <w:p w14:paraId="158BED59"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The action was failed because of invalid QoS combination.</w:t>
            </w:r>
            <w:r w:rsidRPr="00733F51">
              <w:rPr>
                <w:rFonts w:ascii="Arial" w:hAnsi="Arial" w:cs="Arial"/>
                <w:sz w:val="18"/>
                <w:vertAlign w:val="subscript"/>
                <w:lang w:eastAsia="ja-JP"/>
              </w:rPr>
              <w:t xml:space="preserve"> </w:t>
            </w:r>
          </w:p>
        </w:tc>
      </w:tr>
      <w:tr w:rsidR="00733F51" w:rsidRPr="00733F51" w14:paraId="0302A0E4" w14:textId="77777777" w:rsidTr="00B558D1">
        <w:tc>
          <w:tcPr>
            <w:tcW w:w="1915" w:type="pct"/>
            <w:tcBorders>
              <w:top w:val="single" w:sz="4" w:space="0" w:color="auto"/>
              <w:left w:val="single" w:sz="4" w:space="0" w:color="auto"/>
              <w:bottom w:val="single" w:sz="4" w:space="0" w:color="auto"/>
              <w:right w:val="single" w:sz="4" w:space="0" w:color="auto"/>
            </w:tcBorders>
          </w:tcPr>
          <w:p w14:paraId="5F6AF2BD"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Inter-RAT Redirection</w:t>
            </w:r>
          </w:p>
        </w:tc>
        <w:tc>
          <w:tcPr>
            <w:tcW w:w="3085" w:type="pct"/>
            <w:tcBorders>
              <w:top w:val="single" w:sz="4" w:space="0" w:color="auto"/>
              <w:left w:val="single" w:sz="4" w:space="0" w:color="auto"/>
              <w:bottom w:val="single" w:sz="4" w:space="0" w:color="auto"/>
              <w:right w:val="single" w:sz="4" w:space="0" w:color="auto"/>
            </w:tcBorders>
          </w:tcPr>
          <w:p w14:paraId="24EF14ED"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The release is requested due to inter-RAT redirection or intra-LTE redirection. When it is included in UE CONTEXT RELEASE REQUEST message, the behaviour of the EPC is specified in TS 23.401 [11].</w:t>
            </w:r>
          </w:p>
        </w:tc>
      </w:tr>
      <w:tr w:rsidR="00733F51" w:rsidRPr="00733F51" w14:paraId="7E619973" w14:textId="77777777" w:rsidTr="00B558D1">
        <w:tc>
          <w:tcPr>
            <w:tcW w:w="1915" w:type="pct"/>
            <w:tcBorders>
              <w:top w:val="single" w:sz="4" w:space="0" w:color="auto"/>
              <w:left w:val="single" w:sz="4" w:space="0" w:color="auto"/>
              <w:bottom w:val="single" w:sz="4" w:space="0" w:color="auto"/>
              <w:right w:val="single" w:sz="4" w:space="0" w:color="auto"/>
            </w:tcBorders>
          </w:tcPr>
          <w:p w14:paraId="16E307AC"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Failure in the Radio Interface Procedure</w:t>
            </w:r>
          </w:p>
        </w:tc>
        <w:tc>
          <w:tcPr>
            <w:tcW w:w="3085" w:type="pct"/>
            <w:tcBorders>
              <w:top w:val="single" w:sz="4" w:space="0" w:color="auto"/>
              <w:left w:val="single" w:sz="4" w:space="0" w:color="auto"/>
              <w:bottom w:val="single" w:sz="4" w:space="0" w:color="auto"/>
              <w:right w:val="single" w:sz="4" w:space="0" w:color="auto"/>
            </w:tcBorders>
          </w:tcPr>
          <w:p w14:paraId="1EAA17D9"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Radio interface procedure has failed.</w:t>
            </w:r>
          </w:p>
        </w:tc>
      </w:tr>
      <w:tr w:rsidR="00733F51" w:rsidRPr="00733F51" w14:paraId="35B984C6" w14:textId="77777777" w:rsidTr="00B558D1">
        <w:tc>
          <w:tcPr>
            <w:tcW w:w="1915" w:type="pct"/>
            <w:tcBorders>
              <w:top w:val="single" w:sz="4" w:space="0" w:color="auto"/>
              <w:left w:val="single" w:sz="4" w:space="0" w:color="auto"/>
              <w:bottom w:val="single" w:sz="4" w:space="0" w:color="auto"/>
              <w:right w:val="single" w:sz="4" w:space="0" w:color="auto"/>
            </w:tcBorders>
          </w:tcPr>
          <w:p w14:paraId="0148C4C5"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Interaction with other procedure</w:t>
            </w:r>
          </w:p>
        </w:tc>
        <w:tc>
          <w:tcPr>
            <w:tcW w:w="3085" w:type="pct"/>
            <w:tcBorders>
              <w:top w:val="single" w:sz="4" w:space="0" w:color="auto"/>
              <w:left w:val="single" w:sz="4" w:space="0" w:color="auto"/>
              <w:bottom w:val="single" w:sz="4" w:space="0" w:color="auto"/>
              <w:right w:val="single" w:sz="4" w:space="0" w:color="auto"/>
            </w:tcBorders>
          </w:tcPr>
          <w:p w14:paraId="5FB173EF"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zh-CN"/>
              </w:rPr>
            </w:pPr>
            <w:r w:rsidRPr="00733F51">
              <w:rPr>
                <w:rFonts w:ascii="Arial" w:hAnsi="Arial" w:cs="Arial"/>
                <w:sz w:val="18"/>
                <w:lang w:eastAsia="ja-JP"/>
              </w:rPr>
              <w:t>The action is due to a</w:t>
            </w:r>
            <w:r w:rsidRPr="00733F51">
              <w:rPr>
                <w:rFonts w:ascii="Arial" w:hAnsi="Arial" w:cs="Arial"/>
                <w:sz w:val="18"/>
                <w:lang w:eastAsia="zh-CN"/>
              </w:rPr>
              <w:t>n ongoing i</w:t>
            </w:r>
            <w:r w:rsidRPr="00733F51">
              <w:rPr>
                <w:rFonts w:ascii="Arial" w:hAnsi="Arial" w:cs="Arial"/>
                <w:sz w:val="18"/>
                <w:lang w:eastAsia="ja-JP"/>
              </w:rPr>
              <w:t xml:space="preserve">nteraction with </w:t>
            </w:r>
            <w:r w:rsidRPr="00733F51">
              <w:rPr>
                <w:rFonts w:ascii="Arial" w:hAnsi="Arial" w:cs="Arial"/>
                <w:sz w:val="18"/>
                <w:lang w:eastAsia="zh-CN"/>
              </w:rPr>
              <w:t>an</w:t>
            </w:r>
            <w:r w:rsidRPr="00733F51">
              <w:rPr>
                <w:rFonts w:ascii="Arial" w:hAnsi="Arial" w:cs="Arial"/>
                <w:sz w:val="18"/>
                <w:lang w:eastAsia="ja-JP"/>
              </w:rPr>
              <w:t>other procedure.</w:t>
            </w:r>
          </w:p>
        </w:tc>
      </w:tr>
      <w:tr w:rsidR="00733F51" w:rsidRPr="00733F51" w14:paraId="1BD070E6" w14:textId="77777777" w:rsidTr="00B558D1">
        <w:tc>
          <w:tcPr>
            <w:tcW w:w="1915" w:type="pct"/>
            <w:tcBorders>
              <w:top w:val="single" w:sz="4" w:space="0" w:color="auto"/>
              <w:left w:val="single" w:sz="4" w:space="0" w:color="auto"/>
              <w:bottom w:val="single" w:sz="4" w:space="0" w:color="auto"/>
              <w:right w:val="single" w:sz="4" w:space="0" w:color="auto"/>
            </w:tcBorders>
          </w:tcPr>
          <w:p w14:paraId="292762EB"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Unknown E-RAB ID</w:t>
            </w:r>
          </w:p>
        </w:tc>
        <w:tc>
          <w:tcPr>
            <w:tcW w:w="3085" w:type="pct"/>
            <w:tcBorders>
              <w:top w:val="single" w:sz="4" w:space="0" w:color="auto"/>
              <w:left w:val="single" w:sz="4" w:space="0" w:color="auto"/>
              <w:bottom w:val="single" w:sz="4" w:space="0" w:color="auto"/>
              <w:right w:val="single" w:sz="4" w:space="0" w:color="auto"/>
            </w:tcBorders>
          </w:tcPr>
          <w:p w14:paraId="670A93AE"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The action failed because the E-RAB ID is unknown in the eNB.</w:t>
            </w:r>
          </w:p>
        </w:tc>
      </w:tr>
      <w:tr w:rsidR="00733F51" w:rsidRPr="00733F51" w14:paraId="7B64A5EA" w14:textId="77777777" w:rsidTr="00B558D1">
        <w:tc>
          <w:tcPr>
            <w:tcW w:w="1915" w:type="pct"/>
            <w:tcBorders>
              <w:top w:val="single" w:sz="4" w:space="0" w:color="auto"/>
              <w:left w:val="single" w:sz="4" w:space="0" w:color="auto"/>
              <w:bottom w:val="single" w:sz="4" w:space="0" w:color="auto"/>
              <w:right w:val="single" w:sz="4" w:space="0" w:color="auto"/>
            </w:tcBorders>
          </w:tcPr>
          <w:p w14:paraId="2687F69B"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Multiple E-RAB ID Instances</w:t>
            </w:r>
          </w:p>
        </w:tc>
        <w:tc>
          <w:tcPr>
            <w:tcW w:w="3085" w:type="pct"/>
            <w:tcBorders>
              <w:top w:val="single" w:sz="4" w:space="0" w:color="auto"/>
              <w:left w:val="single" w:sz="4" w:space="0" w:color="auto"/>
              <w:bottom w:val="single" w:sz="4" w:space="0" w:color="auto"/>
              <w:right w:val="single" w:sz="4" w:space="0" w:color="auto"/>
            </w:tcBorders>
          </w:tcPr>
          <w:p w14:paraId="490C63FC"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 xml:space="preserve">The action failed because multiple </w:t>
            </w:r>
            <w:proofErr w:type="gramStart"/>
            <w:r w:rsidRPr="00733F51">
              <w:rPr>
                <w:rFonts w:ascii="Arial" w:hAnsi="Arial" w:cs="Arial"/>
                <w:sz w:val="18"/>
                <w:lang w:eastAsia="ja-JP"/>
              </w:rPr>
              <w:t>instance</w:t>
            </w:r>
            <w:proofErr w:type="gramEnd"/>
            <w:r w:rsidRPr="00733F51">
              <w:rPr>
                <w:rFonts w:ascii="Arial" w:hAnsi="Arial" w:cs="Arial"/>
                <w:sz w:val="18"/>
                <w:lang w:eastAsia="ja-JP"/>
              </w:rPr>
              <w:t xml:space="preserve"> of the same E-RAB had been provided to the eNB.</w:t>
            </w:r>
          </w:p>
        </w:tc>
      </w:tr>
      <w:tr w:rsidR="00733F51" w:rsidRPr="00733F51" w14:paraId="486BC8FB" w14:textId="77777777" w:rsidTr="00B558D1">
        <w:tc>
          <w:tcPr>
            <w:tcW w:w="1915" w:type="pct"/>
            <w:tcBorders>
              <w:top w:val="single" w:sz="4" w:space="0" w:color="auto"/>
              <w:left w:val="single" w:sz="4" w:space="0" w:color="auto"/>
              <w:bottom w:val="single" w:sz="4" w:space="0" w:color="auto"/>
              <w:right w:val="single" w:sz="4" w:space="0" w:color="auto"/>
            </w:tcBorders>
          </w:tcPr>
          <w:p w14:paraId="5F3E0D5F"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Encryption and/or integrity protection algorithms not supported</w:t>
            </w:r>
          </w:p>
        </w:tc>
        <w:tc>
          <w:tcPr>
            <w:tcW w:w="3085" w:type="pct"/>
            <w:tcBorders>
              <w:top w:val="single" w:sz="4" w:space="0" w:color="auto"/>
              <w:left w:val="single" w:sz="4" w:space="0" w:color="auto"/>
              <w:bottom w:val="single" w:sz="4" w:space="0" w:color="auto"/>
              <w:right w:val="single" w:sz="4" w:space="0" w:color="auto"/>
            </w:tcBorders>
          </w:tcPr>
          <w:p w14:paraId="6A93F004"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The eNB is unable to support any of the encryption and/or integrity protection algorithms supported by the UE.</w:t>
            </w:r>
          </w:p>
        </w:tc>
      </w:tr>
      <w:tr w:rsidR="00733F51" w:rsidRPr="00733F51" w14:paraId="6D9C9A0E" w14:textId="77777777" w:rsidTr="00B558D1">
        <w:tc>
          <w:tcPr>
            <w:tcW w:w="1915" w:type="pct"/>
            <w:tcBorders>
              <w:top w:val="single" w:sz="4" w:space="0" w:color="auto"/>
              <w:left w:val="single" w:sz="4" w:space="0" w:color="auto"/>
              <w:bottom w:val="single" w:sz="4" w:space="0" w:color="auto"/>
              <w:right w:val="single" w:sz="4" w:space="0" w:color="auto"/>
            </w:tcBorders>
          </w:tcPr>
          <w:p w14:paraId="6A0A24DD"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S1 Intra system Handover triggered</w:t>
            </w:r>
          </w:p>
        </w:tc>
        <w:tc>
          <w:tcPr>
            <w:tcW w:w="3085" w:type="pct"/>
            <w:tcBorders>
              <w:top w:val="single" w:sz="4" w:space="0" w:color="auto"/>
              <w:left w:val="single" w:sz="4" w:space="0" w:color="auto"/>
              <w:bottom w:val="single" w:sz="4" w:space="0" w:color="auto"/>
              <w:right w:val="single" w:sz="4" w:space="0" w:color="auto"/>
            </w:tcBorders>
          </w:tcPr>
          <w:p w14:paraId="223530C4"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The action is due to a S1 intra system handover that has been triggered.</w:t>
            </w:r>
          </w:p>
        </w:tc>
      </w:tr>
      <w:tr w:rsidR="00733F51" w:rsidRPr="00733F51" w14:paraId="22C53801" w14:textId="77777777" w:rsidTr="00B558D1">
        <w:tc>
          <w:tcPr>
            <w:tcW w:w="1915" w:type="pct"/>
            <w:tcBorders>
              <w:top w:val="single" w:sz="4" w:space="0" w:color="auto"/>
              <w:left w:val="single" w:sz="4" w:space="0" w:color="auto"/>
              <w:bottom w:val="single" w:sz="4" w:space="0" w:color="auto"/>
              <w:right w:val="single" w:sz="4" w:space="0" w:color="auto"/>
            </w:tcBorders>
          </w:tcPr>
          <w:p w14:paraId="2BCEF689"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S1 Inter system Handover triggered</w:t>
            </w:r>
          </w:p>
        </w:tc>
        <w:tc>
          <w:tcPr>
            <w:tcW w:w="3085" w:type="pct"/>
            <w:tcBorders>
              <w:top w:val="single" w:sz="4" w:space="0" w:color="auto"/>
              <w:left w:val="single" w:sz="4" w:space="0" w:color="auto"/>
              <w:bottom w:val="single" w:sz="4" w:space="0" w:color="auto"/>
              <w:right w:val="single" w:sz="4" w:space="0" w:color="auto"/>
            </w:tcBorders>
          </w:tcPr>
          <w:p w14:paraId="3DD4AB87"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The action is due to a S1 inter system handover that has been triggered.</w:t>
            </w:r>
          </w:p>
        </w:tc>
      </w:tr>
      <w:tr w:rsidR="00733F51" w:rsidRPr="00733F51" w14:paraId="253B0A2C" w14:textId="77777777" w:rsidTr="00B558D1">
        <w:tc>
          <w:tcPr>
            <w:tcW w:w="1915" w:type="pct"/>
            <w:tcBorders>
              <w:top w:val="single" w:sz="4" w:space="0" w:color="auto"/>
              <w:left w:val="single" w:sz="4" w:space="0" w:color="auto"/>
              <w:bottom w:val="single" w:sz="4" w:space="0" w:color="auto"/>
              <w:right w:val="single" w:sz="4" w:space="0" w:color="auto"/>
            </w:tcBorders>
          </w:tcPr>
          <w:p w14:paraId="03024FAA"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X2 Handover triggered</w:t>
            </w:r>
          </w:p>
        </w:tc>
        <w:tc>
          <w:tcPr>
            <w:tcW w:w="3085" w:type="pct"/>
            <w:tcBorders>
              <w:top w:val="single" w:sz="4" w:space="0" w:color="auto"/>
              <w:left w:val="single" w:sz="4" w:space="0" w:color="auto"/>
              <w:bottom w:val="single" w:sz="4" w:space="0" w:color="auto"/>
              <w:right w:val="single" w:sz="4" w:space="0" w:color="auto"/>
            </w:tcBorders>
          </w:tcPr>
          <w:p w14:paraId="0AB6E34F"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The action is due to an X2 handover that has been triggered.</w:t>
            </w:r>
          </w:p>
        </w:tc>
      </w:tr>
      <w:tr w:rsidR="00733F51" w:rsidRPr="00733F51" w14:paraId="79C48D07" w14:textId="77777777" w:rsidTr="00B558D1">
        <w:tc>
          <w:tcPr>
            <w:tcW w:w="1915" w:type="pct"/>
            <w:tcBorders>
              <w:top w:val="single" w:sz="4" w:space="0" w:color="auto"/>
              <w:left w:val="single" w:sz="4" w:space="0" w:color="auto"/>
              <w:bottom w:val="single" w:sz="4" w:space="0" w:color="auto"/>
              <w:right w:val="single" w:sz="4" w:space="0" w:color="auto"/>
            </w:tcBorders>
          </w:tcPr>
          <w:p w14:paraId="6501F47E"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Redirection towards 1xRTT</w:t>
            </w:r>
          </w:p>
        </w:tc>
        <w:tc>
          <w:tcPr>
            <w:tcW w:w="3085" w:type="pct"/>
            <w:tcBorders>
              <w:top w:val="single" w:sz="4" w:space="0" w:color="auto"/>
              <w:left w:val="single" w:sz="4" w:space="0" w:color="auto"/>
              <w:bottom w:val="single" w:sz="4" w:space="0" w:color="auto"/>
              <w:right w:val="single" w:sz="4" w:space="0" w:color="auto"/>
            </w:tcBorders>
          </w:tcPr>
          <w:p w14:paraId="170D7169"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The release of the UE-associated logical S1 connection is requested due to redirection towards a 1xRTT system e.g.</w:t>
            </w:r>
            <w:r w:rsidRPr="00733F51">
              <w:rPr>
                <w:rFonts w:ascii="Arial" w:eastAsia="Batang" w:hAnsi="Arial" w:cs="Arial"/>
                <w:sz w:val="18"/>
                <w:lang w:eastAsia="ko-KR"/>
              </w:rPr>
              <w:t>, CS fallback to 1xRTT</w:t>
            </w:r>
            <w:r w:rsidRPr="00733F51">
              <w:rPr>
                <w:rFonts w:ascii="Arial" w:hAnsi="Arial" w:cs="Arial"/>
                <w:sz w:val="18"/>
                <w:lang w:eastAsia="ja-JP"/>
              </w:rPr>
              <w:t>, or SRVCC</w:t>
            </w:r>
            <w:r w:rsidRPr="00733F51">
              <w:rPr>
                <w:rFonts w:ascii="Arial" w:eastAsia="Batang" w:hAnsi="Arial" w:cs="Arial"/>
                <w:sz w:val="18"/>
                <w:lang w:eastAsia="ko-KR"/>
              </w:rPr>
              <w:t xml:space="preserve"> to 1xRTT,</w:t>
            </w:r>
            <w:r w:rsidRPr="00733F51">
              <w:rPr>
                <w:rFonts w:ascii="Arial" w:hAnsi="Arial" w:cs="Arial"/>
                <w:sz w:val="18"/>
                <w:lang w:eastAsia="ja-JP"/>
              </w:rPr>
              <w:t xml:space="preserve"> when the PS service suspension is required in the EPC. During this procedure, the radio interface message might but need not include redirection information.</w:t>
            </w:r>
          </w:p>
        </w:tc>
      </w:tr>
      <w:tr w:rsidR="00733F51" w:rsidRPr="00733F51" w14:paraId="35B85EFC" w14:textId="77777777" w:rsidTr="00B558D1">
        <w:tc>
          <w:tcPr>
            <w:tcW w:w="1915" w:type="pct"/>
            <w:tcBorders>
              <w:top w:val="single" w:sz="4" w:space="0" w:color="auto"/>
              <w:left w:val="single" w:sz="4" w:space="0" w:color="auto"/>
              <w:bottom w:val="single" w:sz="4" w:space="0" w:color="auto"/>
              <w:right w:val="single" w:sz="4" w:space="0" w:color="auto"/>
            </w:tcBorders>
          </w:tcPr>
          <w:p w14:paraId="0463351D"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Not supported QCI Value</w:t>
            </w:r>
          </w:p>
        </w:tc>
        <w:tc>
          <w:tcPr>
            <w:tcW w:w="3085" w:type="pct"/>
            <w:tcBorders>
              <w:top w:val="single" w:sz="4" w:space="0" w:color="auto"/>
              <w:left w:val="single" w:sz="4" w:space="0" w:color="auto"/>
              <w:bottom w:val="single" w:sz="4" w:space="0" w:color="auto"/>
              <w:right w:val="single" w:sz="4" w:space="0" w:color="auto"/>
            </w:tcBorders>
          </w:tcPr>
          <w:p w14:paraId="6CF95ED7"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The E-RAB setup failed because the requested QCI is not supported.</w:t>
            </w:r>
          </w:p>
        </w:tc>
      </w:tr>
      <w:tr w:rsidR="00733F51" w:rsidRPr="00733F51" w14:paraId="79409D1D" w14:textId="77777777" w:rsidTr="00B558D1">
        <w:tc>
          <w:tcPr>
            <w:tcW w:w="1915" w:type="pct"/>
            <w:tcBorders>
              <w:top w:val="single" w:sz="4" w:space="0" w:color="auto"/>
              <w:left w:val="single" w:sz="4" w:space="0" w:color="auto"/>
              <w:bottom w:val="single" w:sz="4" w:space="0" w:color="auto"/>
              <w:right w:val="single" w:sz="4" w:space="0" w:color="auto"/>
            </w:tcBorders>
          </w:tcPr>
          <w:p w14:paraId="7D20AD34"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Invalid CSG Id</w:t>
            </w:r>
          </w:p>
        </w:tc>
        <w:tc>
          <w:tcPr>
            <w:tcW w:w="3085" w:type="pct"/>
            <w:tcBorders>
              <w:top w:val="single" w:sz="4" w:space="0" w:color="auto"/>
              <w:left w:val="single" w:sz="4" w:space="0" w:color="auto"/>
              <w:bottom w:val="single" w:sz="4" w:space="0" w:color="auto"/>
              <w:right w:val="single" w:sz="4" w:space="0" w:color="auto"/>
            </w:tcBorders>
          </w:tcPr>
          <w:p w14:paraId="69A1A4EA"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The CSG ID provided to the target eNB was found invalid.</w:t>
            </w:r>
          </w:p>
        </w:tc>
      </w:tr>
      <w:tr w:rsidR="00733F51" w:rsidRPr="00733F51" w14:paraId="04D88F80" w14:textId="77777777" w:rsidTr="00B558D1">
        <w:tc>
          <w:tcPr>
            <w:tcW w:w="1915" w:type="pct"/>
            <w:tcBorders>
              <w:top w:val="single" w:sz="4" w:space="0" w:color="auto"/>
              <w:left w:val="single" w:sz="4" w:space="0" w:color="auto"/>
              <w:bottom w:val="single" w:sz="4" w:space="0" w:color="auto"/>
              <w:right w:val="single" w:sz="4" w:space="0" w:color="auto"/>
            </w:tcBorders>
          </w:tcPr>
          <w:p w14:paraId="3ED86842"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rPr>
              <w:t>Release due to Pre-Emption</w:t>
            </w:r>
          </w:p>
        </w:tc>
        <w:tc>
          <w:tcPr>
            <w:tcW w:w="3085" w:type="pct"/>
            <w:tcBorders>
              <w:top w:val="single" w:sz="4" w:space="0" w:color="auto"/>
              <w:left w:val="single" w:sz="4" w:space="0" w:color="auto"/>
              <w:bottom w:val="single" w:sz="4" w:space="0" w:color="auto"/>
              <w:right w:val="single" w:sz="4" w:space="0" w:color="auto"/>
            </w:tcBorders>
          </w:tcPr>
          <w:p w14:paraId="0F24763C"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Release is initiated due to pre-emption.</w:t>
            </w:r>
          </w:p>
        </w:tc>
      </w:tr>
      <w:tr w:rsidR="00733F51" w:rsidRPr="00733F51" w14:paraId="06EDA895" w14:textId="77777777" w:rsidTr="00B558D1">
        <w:tc>
          <w:tcPr>
            <w:tcW w:w="1915" w:type="pct"/>
            <w:tcBorders>
              <w:top w:val="single" w:sz="4" w:space="0" w:color="auto"/>
              <w:left w:val="single" w:sz="4" w:space="0" w:color="auto"/>
              <w:bottom w:val="single" w:sz="4" w:space="0" w:color="auto"/>
              <w:right w:val="single" w:sz="4" w:space="0" w:color="auto"/>
            </w:tcBorders>
          </w:tcPr>
          <w:p w14:paraId="0305E1B8"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N26 interface not available</w:t>
            </w:r>
          </w:p>
        </w:tc>
        <w:tc>
          <w:tcPr>
            <w:tcW w:w="3085" w:type="pct"/>
            <w:tcBorders>
              <w:top w:val="single" w:sz="4" w:space="0" w:color="auto"/>
              <w:left w:val="single" w:sz="4" w:space="0" w:color="auto"/>
              <w:bottom w:val="single" w:sz="4" w:space="0" w:color="auto"/>
              <w:right w:val="single" w:sz="4" w:space="0" w:color="auto"/>
            </w:tcBorders>
          </w:tcPr>
          <w:p w14:paraId="13B0F683"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The action failed due to a temporary failure of the N26 interface.</w:t>
            </w:r>
          </w:p>
        </w:tc>
      </w:tr>
      <w:tr w:rsidR="00733F51" w:rsidRPr="00733F51" w14:paraId="006F22FC" w14:textId="77777777" w:rsidTr="00B558D1">
        <w:tc>
          <w:tcPr>
            <w:tcW w:w="1915" w:type="pct"/>
            <w:tcBorders>
              <w:top w:val="single" w:sz="4" w:space="0" w:color="auto"/>
              <w:left w:val="single" w:sz="4" w:space="0" w:color="auto"/>
              <w:bottom w:val="single" w:sz="4" w:space="0" w:color="auto"/>
              <w:right w:val="single" w:sz="4" w:space="0" w:color="auto"/>
            </w:tcBorders>
          </w:tcPr>
          <w:p w14:paraId="66690DF4"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Insufficient UE Capabilities</w:t>
            </w:r>
          </w:p>
        </w:tc>
        <w:tc>
          <w:tcPr>
            <w:tcW w:w="3085" w:type="pct"/>
            <w:tcBorders>
              <w:top w:val="single" w:sz="4" w:space="0" w:color="auto"/>
              <w:left w:val="single" w:sz="4" w:space="0" w:color="auto"/>
              <w:bottom w:val="single" w:sz="4" w:space="0" w:color="auto"/>
              <w:right w:val="single" w:sz="4" w:space="0" w:color="auto"/>
            </w:tcBorders>
          </w:tcPr>
          <w:p w14:paraId="674941D3"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The procedure can’t proceed due to insufficient UE capabilities.</w:t>
            </w:r>
          </w:p>
        </w:tc>
      </w:tr>
      <w:tr w:rsidR="00733F51" w:rsidRPr="00733F51" w14:paraId="11A58707" w14:textId="77777777" w:rsidTr="00B558D1">
        <w:tc>
          <w:tcPr>
            <w:tcW w:w="1915" w:type="pct"/>
            <w:tcBorders>
              <w:top w:val="single" w:sz="4" w:space="0" w:color="auto"/>
              <w:left w:val="single" w:sz="4" w:space="0" w:color="auto"/>
              <w:bottom w:val="single" w:sz="4" w:space="0" w:color="auto"/>
              <w:right w:val="single" w:sz="4" w:space="0" w:color="auto"/>
            </w:tcBorders>
          </w:tcPr>
          <w:p w14:paraId="429DBD2B"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sz w:val="18"/>
                <w:lang w:eastAsia="ko-KR"/>
              </w:rPr>
              <w:t xml:space="preserve">Maximum bearer pre-emption rate exceeded </w:t>
            </w:r>
          </w:p>
        </w:tc>
        <w:tc>
          <w:tcPr>
            <w:tcW w:w="3085" w:type="pct"/>
            <w:tcBorders>
              <w:top w:val="single" w:sz="4" w:space="0" w:color="auto"/>
              <w:left w:val="single" w:sz="4" w:space="0" w:color="auto"/>
              <w:bottom w:val="single" w:sz="4" w:space="0" w:color="auto"/>
              <w:right w:val="single" w:sz="4" w:space="0" w:color="auto"/>
            </w:tcBorders>
          </w:tcPr>
          <w:p w14:paraId="386EE720"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 xml:space="preserve">The procedure can’t proceed because the number of requests exceed the </w:t>
            </w:r>
            <w:r w:rsidRPr="00733F51">
              <w:rPr>
                <w:rFonts w:ascii="Arial" w:hAnsi="Arial"/>
                <w:sz w:val="18"/>
                <w:lang w:eastAsia="ko-KR"/>
              </w:rPr>
              <w:t>maximum bearer pre-emption rate</w:t>
            </w:r>
            <w:r w:rsidRPr="00733F51">
              <w:rPr>
                <w:rFonts w:ascii="Arial" w:hAnsi="Arial" w:cs="Arial"/>
                <w:sz w:val="18"/>
                <w:lang w:eastAsia="ja-JP"/>
              </w:rPr>
              <w:t>.</w:t>
            </w:r>
          </w:p>
        </w:tc>
      </w:tr>
    </w:tbl>
    <w:p w14:paraId="1639C733" w14:textId="77777777" w:rsidR="00733F51" w:rsidRPr="00733F51" w:rsidRDefault="00733F51" w:rsidP="00733F51">
      <w:pPr>
        <w:widowControl w:val="0"/>
        <w:overflowPunct w:val="0"/>
        <w:autoSpaceDE w:val="0"/>
        <w:autoSpaceDN w:val="0"/>
        <w:adjustRightInd w:val="0"/>
        <w:textAlignment w:val="baseline"/>
        <w:rPr>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21"/>
        <w:gridCol w:w="6008"/>
      </w:tblGrid>
      <w:tr w:rsidR="00733F51" w:rsidRPr="00733F51" w14:paraId="54D5205B" w14:textId="77777777" w:rsidTr="00B558D1">
        <w:tc>
          <w:tcPr>
            <w:tcW w:w="1880" w:type="pct"/>
          </w:tcPr>
          <w:p w14:paraId="419BB716" w14:textId="77777777" w:rsidR="00733F51" w:rsidRPr="00733F51" w:rsidRDefault="00733F51" w:rsidP="00733F51">
            <w:pPr>
              <w:widowControl w:val="0"/>
              <w:overflowPunct w:val="0"/>
              <w:autoSpaceDE w:val="0"/>
              <w:autoSpaceDN w:val="0"/>
              <w:adjustRightInd w:val="0"/>
              <w:spacing w:after="0"/>
              <w:jc w:val="center"/>
              <w:textAlignment w:val="baseline"/>
              <w:rPr>
                <w:rFonts w:ascii="Arial" w:hAnsi="Arial" w:cs="Arial"/>
                <w:b/>
                <w:sz w:val="18"/>
                <w:lang w:eastAsia="ja-JP"/>
              </w:rPr>
            </w:pPr>
            <w:r w:rsidRPr="00733F51">
              <w:rPr>
                <w:rFonts w:ascii="Arial" w:hAnsi="Arial" w:cs="Arial"/>
                <w:b/>
                <w:sz w:val="18"/>
                <w:lang w:eastAsia="ja-JP"/>
              </w:rPr>
              <w:t>Transport Layer cause</w:t>
            </w:r>
          </w:p>
        </w:tc>
        <w:tc>
          <w:tcPr>
            <w:tcW w:w="3120" w:type="pct"/>
          </w:tcPr>
          <w:p w14:paraId="0DCB8C61" w14:textId="77777777" w:rsidR="00733F51" w:rsidRPr="00733F51" w:rsidRDefault="00733F51" w:rsidP="00733F51">
            <w:pPr>
              <w:widowControl w:val="0"/>
              <w:overflowPunct w:val="0"/>
              <w:autoSpaceDE w:val="0"/>
              <w:autoSpaceDN w:val="0"/>
              <w:adjustRightInd w:val="0"/>
              <w:spacing w:after="0"/>
              <w:jc w:val="center"/>
              <w:textAlignment w:val="baseline"/>
              <w:rPr>
                <w:rFonts w:ascii="Arial" w:hAnsi="Arial" w:cs="Arial"/>
                <w:b/>
                <w:sz w:val="18"/>
                <w:lang w:eastAsia="ja-JP"/>
              </w:rPr>
            </w:pPr>
            <w:r w:rsidRPr="00733F51">
              <w:rPr>
                <w:rFonts w:ascii="Arial" w:hAnsi="Arial" w:cs="Arial"/>
                <w:b/>
                <w:sz w:val="18"/>
                <w:lang w:eastAsia="ja-JP"/>
              </w:rPr>
              <w:t>Meaning</w:t>
            </w:r>
          </w:p>
        </w:tc>
      </w:tr>
      <w:tr w:rsidR="00733F51" w:rsidRPr="00733F51" w14:paraId="3CE2A3DB" w14:textId="77777777" w:rsidTr="00B558D1">
        <w:tc>
          <w:tcPr>
            <w:tcW w:w="1880" w:type="pct"/>
          </w:tcPr>
          <w:p w14:paraId="0F4728F7"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Transport Resource Unavailable</w:t>
            </w:r>
          </w:p>
        </w:tc>
        <w:tc>
          <w:tcPr>
            <w:tcW w:w="3120" w:type="pct"/>
          </w:tcPr>
          <w:p w14:paraId="37FB4068"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The required transport resources are not available.</w:t>
            </w:r>
          </w:p>
        </w:tc>
      </w:tr>
      <w:tr w:rsidR="00733F51" w:rsidRPr="00733F51" w14:paraId="4E0EB1DF" w14:textId="77777777" w:rsidTr="00B558D1">
        <w:tc>
          <w:tcPr>
            <w:tcW w:w="1880" w:type="pct"/>
          </w:tcPr>
          <w:p w14:paraId="5DB4ECBC"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Unspecified</w:t>
            </w:r>
          </w:p>
        </w:tc>
        <w:tc>
          <w:tcPr>
            <w:tcW w:w="3120" w:type="pct"/>
          </w:tcPr>
          <w:p w14:paraId="00EAE2E2"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Sent when none of the above cause values applies but still the cause is Transport Network Layer related.</w:t>
            </w:r>
          </w:p>
        </w:tc>
      </w:tr>
    </w:tbl>
    <w:p w14:paraId="24CA9394" w14:textId="77777777" w:rsidR="00733F51" w:rsidRPr="00733F51" w:rsidRDefault="00733F51" w:rsidP="00733F51">
      <w:pPr>
        <w:widowControl w:val="0"/>
        <w:overflowPunct w:val="0"/>
        <w:autoSpaceDE w:val="0"/>
        <w:autoSpaceDN w:val="0"/>
        <w:adjustRightInd w:val="0"/>
        <w:textAlignment w:val="baseline"/>
        <w:rPr>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21"/>
        <w:gridCol w:w="6008"/>
      </w:tblGrid>
      <w:tr w:rsidR="00733F51" w:rsidRPr="00733F51" w14:paraId="72B2E2CA" w14:textId="77777777" w:rsidTr="00B558D1">
        <w:tc>
          <w:tcPr>
            <w:tcW w:w="1880" w:type="pct"/>
          </w:tcPr>
          <w:p w14:paraId="0A8C525C" w14:textId="77777777" w:rsidR="00733F51" w:rsidRPr="00733F51" w:rsidRDefault="00733F51" w:rsidP="00733F51">
            <w:pPr>
              <w:widowControl w:val="0"/>
              <w:overflowPunct w:val="0"/>
              <w:autoSpaceDE w:val="0"/>
              <w:autoSpaceDN w:val="0"/>
              <w:adjustRightInd w:val="0"/>
              <w:spacing w:after="0"/>
              <w:jc w:val="center"/>
              <w:textAlignment w:val="baseline"/>
              <w:rPr>
                <w:rFonts w:ascii="Arial" w:hAnsi="Arial" w:cs="Arial"/>
                <w:b/>
                <w:sz w:val="18"/>
                <w:lang w:eastAsia="ja-JP"/>
              </w:rPr>
            </w:pPr>
            <w:r w:rsidRPr="00733F51">
              <w:rPr>
                <w:rFonts w:ascii="Arial" w:hAnsi="Arial" w:cs="Arial"/>
                <w:b/>
                <w:sz w:val="18"/>
                <w:lang w:eastAsia="ja-JP"/>
              </w:rPr>
              <w:t>NAS cause</w:t>
            </w:r>
          </w:p>
        </w:tc>
        <w:tc>
          <w:tcPr>
            <w:tcW w:w="3120" w:type="pct"/>
          </w:tcPr>
          <w:p w14:paraId="444052BD" w14:textId="77777777" w:rsidR="00733F51" w:rsidRPr="00733F51" w:rsidRDefault="00733F51" w:rsidP="00733F51">
            <w:pPr>
              <w:widowControl w:val="0"/>
              <w:overflowPunct w:val="0"/>
              <w:autoSpaceDE w:val="0"/>
              <w:autoSpaceDN w:val="0"/>
              <w:adjustRightInd w:val="0"/>
              <w:spacing w:after="0"/>
              <w:jc w:val="center"/>
              <w:textAlignment w:val="baseline"/>
              <w:rPr>
                <w:rFonts w:ascii="Arial" w:hAnsi="Arial" w:cs="Arial"/>
                <w:b/>
                <w:sz w:val="18"/>
                <w:lang w:eastAsia="ja-JP"/>
              </w:rPr>
            </w:pPr>
            <w:r w:rsidRPr="00733F51">
              <w:rPr>
                <w:rFonts w:ascii="Arial" w:hAnsi="Arial" w:cs="Arial"/>
                <w:b/>
                <w:sz w:val="18"/>
                <w:lang w:eastAsia="ja-JP"/>
              </w:rPr>
              <w:t>Meaning</w:t>
            </w:r>
          </w:p>
        </w:tc>
      </w:tr>
      <w:tr w:rsidR="00733F51" w:rsidRPr="00733F51" w14:paraId="2C5C86A5" w14:textId="77777777" w:rsidTr="00B558D1">
        <w:tc>
          <w:tcPr>
            <w:tcW w:w="1880" w:type="pct"/>
          </w:tcPr>
          <w:p w14:paraId="53B3602F"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Normal Release</w:t>
            </w:r>
          </w:p>
        </w:tc>
        <w:tc>
          <w:tcPr>
            <w:tcW w:w="3120" w:type="pct"/>
          </w:tcPr>
          <w:p w14:paraId="237DCE35"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The release is normal.</w:t>
            </w:r>
          </w:p>
        </w:tc>
      </w:tr>
      <w:tr w:rsidR="00733F51" w:rsidRPr="00733F51" w14:paraId="6C64897D" w14:textId="77777777" w:rsidTr="00B558D1">
        <w:tc>
          <w:tcPr>
            <w:tcW w:w="1880" w:type="pct"/>
          </w:tcPr>
          <w:p w14:paraId="74A6350A"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Authentication Failure</w:t>
            </w:r>
          </w:p>
        </w:tc>
        <w:tc>
          <w:tcPr>
            <w:tcW w:w="3120" w:type="pct"/>
          </w:tcPr>
          <w:p w14:paraId="274DBD51"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The action is due to authentication failure.</w:t>
            </w:r>
          </w:p>
        </w:tc>
      </w:tr>
      <w:tr w:rsidR="00733F51" w:rsidRPr="00733F51" w14:paraId="5DA30CCE" w14:textId="77777777" w:rsidTr="00B558D1">
        <w:tc>
          <w:tcPr>
            <w:tcW w:w="1880" w:type="pct"/>
          </w:tcPr>
          <w:p w14:paraId="67FB8209"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Detach</w:t>
            </w:r>
          </w:p>
        </w:tc>
        <w:tc>
          <w:tcPr>
            <w:tcW w:w="3120" w:type="pct"/>
          </w:tcPr>
          <w:p w14:paraId="36B87667"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The action is due to detach.</w:t>
            </w:r>
          </w:p>
        </w:tc>
      </w:tr>
      <w:tr w:rsidR="00733F51" w:rsidRPr="00733F51" w14:paraId="0833F851" w14:textId="77777777" w:rsidTr="00B558D1">
        <w:tc>
          <w:tcPr>
            <w:tcW w:w="1880" w:type="pct"/>
          </w:tcPr>
          <w:p w14:paraId="532F2E4D"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Unspecified</w:t>
            </w:r>
          </w:p>
        </w:tc>
        <w:tc>
          <w:tcPr>
            <w:tcW w:w="3120" w:type="pct"/>
          </w:tcPr>
          <w:p w14:paraId="5410164A"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Sent when none of the above cause values applies but still the cause is NAS related.</w:t>
            </w:r>
          </w:p>
        </w:tc>
      </w:tr>
      <w:tr w:rsidR="00733F51" w:rsidRPr="00733F51" w14:paraId="2654872B" w14:textId="77777777" w:rsidTr="00B558D1">
        <w:tc>
          <w:tcPr>
            <w:tcW w:w="1880" w:type="pct"/>
            <w:tcBorders>
              <w:top w:val="single" w:sz="4" w:space="0" w:color="auto"/>
              <w:left w:val="single" w:sz="4" w:space="0" w:color="auto"/>
              <w:bottom w:val="single" w:sz="4" w:space="0" w:color="auto"/>
              <w:right w:val="single" w:sz="4" w:space="0" w:color="auto"/>
            </w:tcBorders>
          </w:tcPr>
          <w:p w14:paraId="4CC9F053"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CSG Subscription Expiry</w:t>
            </w:r>
          </w:p>
        </w:tc>
        <w:tc>
          <w:tcPr>
            <w:tcW w:w="3120" w:type="pct"/>
            <w:tcBorders>
              <w:top w:val="single" w:sz="4" w:space="0" w:color="auto"/>
              <w:left w:val="single" w:sz="4" w:space="0" w:color="auto"/>
              <w:bottom w:val="single" w:sz="4" w:space="0" w:color="auto"/>
              <w:right w:val="single" w:sz="4" w:space="0" w:color="auto"/>
            </w:tcBorders>
          </w:tcPr>
          <w:p w14:paraId="7A158321"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The action is due to the UE becoming a non-member of the currently used CSG.</w:t>
            </w:r>
          </w:p>
        </w:tc>
      </w:tr>
      <w:tr w:rsidR="00F075C2" w:rsidRPr="00733F51" w14:paraId="5ED486A3" w14:textId="77777777" w:rsidTr="00B558D1">
        <w:trPr>
          <w:ins w:id="17" w:author="Ericsson User" w:date="2024-04-05T14:07:00Z"/>
        </w:trPr>
        <w:tc>
          <w:tcPr>
            <w:tcW w:w="1880" w:type="pct"/>
            <w:tcBorders>
              <w:top w:val="single" w:sz="4" w:space="0" w:color="auto"/>
              <w:left w:val="single" w:sz="4" w:space="0" w:color="auto"/>
              <w:bottom w:val="single" w:sz="4" w:space="0" w:color="auto"/>
              <w:right w:val="single" w:sz="4" w:space="0" w:color="auto"/>
            </w:tcBorders>
          </w:tcPr>
          <w:p w14:paraId="32B3BCBE" w14:textId="0ECD32C1" w:rsidR="00F075C2" w:rsidRPr="00733F51" w:rsidRDefault="00F075C2" w:rsidP="00F075C2">
            <w:pPr>
              <w:widowControl w:val="0"/>
              <w:overflowPunct w:val="0"/>
              <w:autoSpaceDE w:val="0"/>
              <w:autoSpaceDN w:val="0"/>
              <w:adjustRightInd w:val="0"/>
              <w:spacing w:after="0"/>
              <w:textAlignment w:val="baseline"/>
              <w:rPr>
                <w:ins w:id="18" w:author="Ericsson User" w:date="2024-04-05T14:07:00Z"/>
                <w:rFonts w:ascii="Arial" w:hAnsi="Arial" w:cs="Arial"/>
                <w:sz w:val="18"/>
                <w:lang w:eastAsia="ja-JP"/>
              </w:rPr>
            </w:pPr>
            <w:ins w:id="19" w:author="Ericsson User" w:date="2024-04-05T14:07:00Z">
              <w:r>
                <w:rPr>
                  <w:rFonts w:ascii="Arial" w:hAnsi="Arial" w:cs="Arial"/>
                  <w:sz w:val="18"/>
                  <w:lang w:eastAsia="ja-JP"/>
                </w:rPr>
                <w:t>IAB not Authorized</w:t>
              </w:r>
            </w:ins>
          </w:p>
        </w:tc>
        <w:tc>
          <w:tcPr>
            <w:tcW w:w="3120" w:type="pct"/>
            <w:tcBorders>
              <w:top w:val="single" w:sz="4" w:space="0" w:color="auto"/>
              <w:left w:val="single" w:sz="4" w:space="0" w:color="auto"/>
              <w:bottom w:val="single" w:sz="4" w:space="0" w:color="auto"/>
              <w:right w:val="single" w:sz="4" w:space="0" w:color="auto"/>
            </w:tcBorders>
          </w:tcPr>
          <w:p w14:paraId="345C9533" w14:textId="7120D68D" w:rsidR="00F075C2" w:rsidRPr="00733F51" w:rsidRDefault="00F075C2" w:rsidP="00F075C2">
            <w:pPr>
              <w:widowControl w:val="0"/>
              <w:overflowPunct w:val="0"/>
              <w:autoSpaceDE w:val="0"/>
              <w:autoSpaceDN w:val="0"/>
              <w:adjustRightInd w:val="0"/>
              <w:spacing w:after="0"/>
              <w:textAlignment w:val="baseline"/>
              <w:rPr>
                <w:ins w:id="20" w:author="Ericsson User" w:date="2024-04-05T14:07:00Z"/>
                <w:rFonts w:ascii="Arial" w:hAnsi="Arial" w:cs="Arial"/>
                <w:sz w:val="18"/>
                <w:lang w:eastAsia="ja-JP"/>
              </w:rPr>
            </w:pPr>
            <w:ins w:id="21" w:author="Ericsson User" w:date="2024-04-05T14:07:00Z">
              <w:r>
                <w:rPr>
                  <w:rFonts w:ascii="Arial" w:hAnsi="Arial" w:cs="Arial"/>
                  <w:sz w:val="18"/>
                  <w:lang w:eastAsia="ja-JP"/>
                </w:rPr>
                <w:t>The action is due to the E-UTRAN node having completed the operation for a non-authorized IAB node.</w:t>
              </w:r>
            </w:ins>
          </w:p>
        </w:tc>
      </w:tr>
    </w:tbl>
    <w:p w14:paraId="13D251F8" w14:textId="77777777" w:rsidR="00733F51" w:rsidRPr="00733F51" w:rsidRDefault="00733F51" w:rsidP="00733F51">
      <w:pPr>
        <w:widowControl w:val="0"/>
        <w:overflowPunct w:val="0"/>
        <w:autoSpaceDE w:val="0"/>
        <w:autoSpaceDN w:val="0"/>
        <w:adjustRightInd w:val="0"/>
        <w:textAlignment w:val="baseline"/>
        <w:rPr>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36"/>
        <w:gridCol w:w="5993"/>
      </w:tblGrid>
      <w:tr w:rsidR="00733F51" w:rsidRPr="00733F51" w14:paraId="12344FBE" w14:textId="77777777" w:rsidTr="00B558D1">
        <w:trPr>
          <w:tblHeader/>
        </w:trPr>
        <w:tc>
          <w:tcPr>
            <w:tcW w:w="1888" w:type="pct"/>
          </w:tcPr>
          <w:p w14:paraId="069F464D" w14:textId="77777777" w:rsidR="00733F51" w:rsidRPr="00733F51" w:rsidRDefault="00733F51" w:rsidP="00733F51">
            <w:pPr>
              <w:widowControl w:val="0"/>
              <w:overflowPunct w:val="0"/>
              <w:autoSpaceDE w:val="0"/>
              <w:autoSpaceDN w:val="0"/>
              <w:adjustRightInd w:val="0"/>
              <w:spacing w:after="0"/>
              <w:jc w:val="center"/>
              <w:textAlignment w:val="baseline"/>
              <w:rPr>
                <w:rFonts w:ascii="Arial" w:eastAsia="SimSun" w:hAnsi="Arial" w:cs="Arial"/>
                <w:b/>
                <w:sz w:val="18"/>
                <w:lang w:eastAsia="ja-JP"/>
              </w:rPr>
            </w:pPr>
            <w:r w:rsidRPr="00733F51">
              <w:rPr>
                <w:rFonts w:ascii="Arial" w:eastAsia="SimSun" w:hAnsi="Arial" w:cs="Arial"/>
                <w:b/>
                <w:sz w:val="18"/>
                <w:lang w:eastAsia="ja-JP"/>
              </w:rPr>
              <w:t>Protocol cause</w:t>
            </w:r>
          </w:p>
        </w:tc>
        <w:tc>
          <w:tcPr>
            <w:tcW w:w="3112" w:type="pct"/>
          </w:tcPr>
          <w:p w14:paraId="2758BC16" w14:textId="77777777" w:rsidR="00733F51" w:rsidRPr="00733F51" w:rsidRDefault="00733F51" w:rsidP="00733F51">
            <w:pPr>
              <w:widowControl w:val="0"/>
              <w:overflowPunct w:val="0"/>
              <w:autoSpaceDE w:val="0"/>
              <w:autoSpaceDN w:val="0"/>
              <w:adjustRightInd w:val="0"/>
              <w:spacing w:after="0"/>
              <w:jc w:val="center"/>
              <w:textAlignment w:val="baseline"/>
              <w:rPr>
                <w:rFonts w:ascii="Arial" w:eastAsia="SimSun" w:hAnsi="Arial" w:cs="Arial"/>
                <w:b/>
                <w:sz w:val="18"/>
                <w:lang w:eastAsia="ja-JP"/>
              </w:rPr>
            </w:pPr>
            <w:r w:rsidRPr="00733F51">
              <w:rPr>
                <w:rFonts w:ascii="Arial" w:eastAsia="SimSun" w:hAnsi="Arial" w:cs="Arial"/>
                <w:b/>
                <w:sz w:val="18"/>
                <w:lang w:eastAsia="ja-JP"/>
              </w:rPr>
              <w:t>Meaning</w:t>
            </w:r>
          </w:p>
        </w:tc>
      </w:tr>
      <w:tr w:rsidR="00733F51" w:rsidRPr="00733F51" w14:paraId="1C0E50A7" w14:textId="77777777" w:rsidTr="00B558D1">
        <w:tc>
          <w:tcPr>
            <w:tcW w:w="1888" w:type="pct"/>
          </w:tcPr>
          <w:p w14:paraId="7BE3E4E4" w14:textId="77777777" w:rsidR="00733F51" w:rsidRPr="00733F51" w:rsidRDefault="00733F51" w:rsidP="00733F51">
            <w:pPr>
              <w:widowControl w:val="0"/>
              <w:overflowPunct w:val="0"/>
              <w:autoSpaceDE w:val="0"/>
              <w:autoSpaceDN w:val="0"/>
              <w:adjustRightInd w:val="0"/>
              <w:spacing w:after="0"/>
              <w:textAlignment w:val="baseline"/>
              <w:rPr>
                <w:rFonts w:ascii="Arial" w:eastAsia="SimSun" w:hAnsi="Arial" w:cs="Arial"/>
                <w:sz w:val="18"/>
                <w:lang w:eastAsia="ja-JP"/>
              </w:rPr>
            </w:pPr>
            <w:r w:rsidRPr="00733F51">
              <w:rPr>
                <w:rFonts w:ascii="Arial" w:eastAsia="SimSun" w:hAnsi="Arial" w:cs="Arial"/>
                <w:sz w:val="18"/>
                <w:lang w:eastAsia="ja-JP"/>
              </w:rPr>
              <w:t>Transfer Syntax Error</w:t>
            </w:r>
          </w:p>
        </w:tc>
        <w:tc>
          <w:tcPr>
            <w:tcW w:w="3112" w:type="pct"/>
          </w:tcPr>
          <w:p w14:paraId="70D0F9DC" w14:textId="77777777" w:rsidR="00733F51" w:rsidRPr="00733F51" w:rsidRDefault="00733F51" w:rsidP="00733F51">
            <w:pPr>
              <w:widowControl w:val="0"/>
              <w:overflowPunct w:val="0"/>
              <w:autoSpaceDE w:val="0"/>
              <w:autoSpaceDN w:val="0"/>
              <w:adjustRightInd w:val="0"/>
              <w:spacing w:after="0"/>
              <w:textAlignment w:val="baseline"/>
              <w:rPr>
                <w:rFonts w:ascii="Arial" w:eastAsia="SimSun" w:hAnsi="Arial" w:cs="Arial"/>
                <w:sz w:val="18"/>
                <w:lang w:eastAsia="ja-JP"/>
              </w:rPr>
            </w:pPr>
            <w:r w:rsidRPr="00733F51">
              <w:rPr>
                <w:rFonts w:ascii="Arial" w:eastAsia="SimSun" w:hAnsi="Arial" w:cs="Arial"/>
                <w:sz w:val="18"/>
                <w:lang w:eastAsia="ja-JP"/>
              </w:rPr>
              <w:t>The received message included a transfer syntax error.</w:t>
            </w:r>
          </w:p>
        </w:tc>
      </w:tr>
      <w:tr w:rsidR="00733F51" w:rsidRPr="00733F51" w14:paraId="2215BA37" w14:textId="77777777" w:rsidTr="00B558D1">
        <w:tc>
          <w:tcPr>
            <w:tcW w:w="1888" w:type="pct"/>
          </w:tcPr>
          <w:p w14:paraId="6C38E783" w14:textId="77777777" w:rsidR="00733F51" w:rsidRPr="00733F51" w:rsidRDefault="00733F51" w:rsidP="00733F51">
            <w:pPr>
              <w:widowControl w:val="0"/>
              <w:overflowPunct w:val="0"/>
              <w:autoSpaceDE w:val="0"/>
              <w:autoSpaceDN w:val="0"/>
              <w:adjustRightInd w:val="0"/>
              <w:spacing w:after="0"/>
              <w:textAlignment w:val="baseline"/>
              <w:rPr>
                <w:rFonts w:ascii="Arial" w:eastAsia="SimSun" w:hAnsi="Arial" w:cs="Arial"/>
                <w:sz w:val="18"/>
                <w:lang w:eastAsia="ja-JP"/>
              </w:rPr>
            </w:pPr>
            <w:r w:rsidRPr="00733F51">
              <w:rPr>
                <w:rFonts w:ascii="Arial" w:eastAsia="SimSun" w:hAnsi="Arial" w:cs="Arial"/>
                <w:sz w:val="18"/>
                <w:lang w:eastAsia="ja-JP"/>
              </w:rPr>
              <w:t>Abstract Syntax Error (Reject)</w:t>
            </w:r>
          </w:p>
        </w:tc>
        <w:tc>
          <w:tcPr>
            <w:tcW w:w="3112" w:type="pct"/>
          </w:tcPr>
          <w:p w14:paraId="5E168C6A" w14:textId="77777777" w:rsidR="00733F51" w:rsidRPr="00733F51" w:rsidRDefault="00733F51" w:rsidP="00733F51">
            <w:pPr>
              <w:widowControl w:val="0"/>
              <w:overflowPunct w:val="0"/>
              <w:autoSpaceDE w:val="0"/>
              <w:autoSpaceDN w:val="0"/>
              <w:adjustRightInd w:val="0"/>
              <w:spacing w:after="0"/>
              <w:textAlignment w:val="baseline"/>
              <w:rPr>
                <w:rFonts w:ascii="Arial" w:eastAsia="SimSun" w:hAnsi="Arial" w:cs="Arial"/>
                <w:sz w:val="18"/>
                <w:lang w:eastAsia="ja-JP"/>
              </w:rPr>
            </w:pPr>
            <w:r w:rsidRPr="00733F51">
              <w:rPr>
                <w:rFonts w:ascii="Arial" w:eastAsia="SimSun" w:hAnsi="Arial" w:cs="Arial"/>
                <w:sz w:val="18"/>
                <w:lang w:eastAsia="ja-JP"/>
              </w:rPr>
              <w:t>The received message included an abstract syntax error and the concerning criticality indicated “reject”.</w:t>
            </w:r>
          </w:p>
        </w:tc>
      </w:tr>
      <w:tr w:rsidR="00733F51" w:rsidRPr="00733F51" w14:paraId="6FB758FC" w14:textId="77777777" w:rsidTr="00B558D1">
        <w:tc>
          <w:tcPr>
            <w:tcW w:w="1888" w:type="pct"/>
          </w:tcPr>
          <w:p w14:paraId="3695A58D" w14:textId="77777777" w:rsidR="00733F51" w:rsidRPr="00733F51" w:rsidRDefault="00733F51" w:rsidP="00733F51">
            <w:pPr>
              <w:widowControl w:val="0"/>
              <w:overflowPunct w:val="0"/>
              <w:autoSpaceDE w:val="0"/>
              <w:autoSpaceDN w:val="0"/>
              <w:adjustRightInd w:val="0"/>
              <w:spacing w:after="0"/>
              <w:textAlignment w:val="baseline"/>
              <w:rPr>
                <w:rFonts w:ascii="Arial" w:eastAsia="SimSun" w:hAnsi="Arial" w:cs="Arial"/>
                <w:sz w:val="18"/>
                <w:lang w:eastAsia="ja-JP"/>
              </w:rPr>
            </w:pPr>
            <w:r w:rsidRPr="00733F51">
              <w:rPr>
                <w:rFonts w:ascii="Arial" w:eastAsia="SimSun" w:hAnsi="Arial" w:cs="Arial"/>
                <w:sz w:val="18"/>
                <w:lang w:eastAsia="ja-JP"/>
              </w:rPr>
              <w:t xml:space="preserve">Abstract Syntax Error (Ignore </w:t>
            </w:r>
            <w:proofErr w:type="gramStart"/>
            <w:r w:rsidRPr="00733F51">
              <w:rPr>
                <w:rFonts w:ascii="Arial" w:eastAsia="SimSun" w:hAnsi="Arial" w:cs="Arial"/>
                <w:sz w:val="18"/>
                <w:lang w:eastAsia="ja-JP"/>
              </w:rPr>
              <w:t>And</w:t>
            </w:r>
            <w:proofErr w:type="gramEnd"/>
            <w:r w:rsidRPr="00733F51">
              <w:rPr>
                <w:rFonts w:ascii="Arial" w:eastAsia="SimSun" w:hAnsi="Arial" w:cs="Arial"/>
                <w:sz w:val="18"/>
                <w:lang w:eastAsia="ja-JP"/>
              </w:rPr>
              <w:t xml:space="preserve"> Notify)</w:t>
            </w:r>
          </w:p>
        </w:tc>
        <w:tc>
          <w:tcPr>
            <w:tcW w:w="3112" w:type="pct"/>
          </w:tcPr>
          <w:p w14:paraId="25FCD656" w14:textId="77777777" w:rsidR="00733F51" w:rsidRPr="00733F51" w:rsidRDefault="00733F51" w:rsidP="00733F51">
            <w:pPr>
              <w:widowControl w:val="0"/>
              <w:overflowPunct w:val="0"/>
              <w:autoSpaceDE w:val="0"/>
              <w:autoSpaceDN w:val="0"/>
              <w:adjustRightInd w:val="0"/>
              <w:spacing w:after="0"/>
              <w:textAlignment w:val="baseline"/>
              <w:rPr>
                <w:rFonts w:ascii="Arial" w:eastAsia="SimSun" w:hAnsi="Arial" w:cs="Arial"/>
                <w:sz w:val="18"/>
                <w:lang w:eastAsia="ja-JP"/>
              </w:rPr>
            </w:pPr>
            <w:r w:rsidRPr="00733F51">
              <w:rPr>
                <w:rFonts w:ascii="Arial" w:eastAsia="SimSun" w:hAnsi="Arial" w:cs="Arial"/>
                <w:sz w:val="18"/>
                <w:lang w:eastAsia="ja-JP"/>
              </w:rPr>
              <w:t>The received message included an abstract syntax error and the concerning criticality indicated “ignore and notify”.</w:t>
            </w:r>
          </w:p>
        </w:tc>
      </w:tr>
      <w:tr w:rsidR="00733F51" w:rsidRPr="00733F51" w14:paraId="6E9A5E9F" w14:textId="77777777" w:rsidTr="00B558D1">
        <w:tc>
          <w:tcPr>
            <w:tcW w:w="1888" w:type="pct"/>
          </w:tcPr>
          <w:p w14:paraId="67DDC124" w14:textId="77777777" w:rsidR="00733F51" w:rsidRPr="00733F51" w:rsidRDefault="00733F51" w:rsidP="00733F51">
            <w:pPr>
              <w:widowControl w:val="0"/>
              <w:overflowPunct w:val="0"/>
              <w:autoSpaceDE w:val="0"/>
              <w:autoSpaceDN w:val="0"/>
              <w:adjustRightInd w:val="0"/>
              <w:spacing w:after="0"/>
              <w:textAlignment w:val="baseline"/>
              <w:rPr>
                <w:rFonts w:ascii="Arial" w:eastAsia="SimSun" w:hAnsi="Arial" w:cs="Arial"/>
                <w:sz w:val="18"/>
                <w:lang w:eastAsia="ja-JP"/>
              </w:rPr>
            </w:pPr>
            <w:r w:rsidRPr="00733F51">
              <w:rPr>
                <w:rFonts w:ascii="Arial" w:eastAsia="SimSun" w:hAnsi="Arial" w:cs="Arial"/>
                <w:sz w:val="18"/>
                <w:lang w:eastAsia="ja-JP"/>
              </w:rPr>
              <w:t xml:space="preserve">Message Not Compatible </w:t>
            </w:r>
            <w:proofErr w:type="gramStart"/>
            <w:r w:rsidRPr="00733F51">
              <w:rPr>
                <w:rFonts w:ascii="Arial" w:eastAsia="SimSun" w:hAnsi="Arial" w:cs="Arial"/>
                <w:sz w:val="18"/>
                <w:lang w:eastAsia="ja-JP"/>
              </w:rPr>
              <w:t>With</w:t>
            </w:r>
            <w:proofErr w:type="gramEnd"/>
            <w:r w:rsidRPr="00733F51">
              <w:rPr>
                <w:rFonts w:ascii="Arial" w:eastAsia="SimSun" w:hAnsi="Arial" w:cs="Arial"/>
                <w:sz w:val="18"/>
                <w:lang w:eastAsia="ja-JP"/>
              </w:rPr>
              <w:t xml:space="preserve"> Receiver State</w:t>
            </w:r>
          </w:p>
        </w:tc>
        <w:tc>
          <w:tcPr>
            <w:tcW w:w="3112" w:type="pct"/>
          </w:tcPr>
          <w:p w14:paraId="41477D30" w14:textId="77777777" w:rsidR="00733F51" w:rsidRPr="00733F51" w:rsidRDefault="00733F51" w:rsidP="00733F51">
            <w:pPr>
              <w:widowControl w:val="0"/>
              <w:overflowPunct w:val="0"/>
              <w:autoSpaceDE w:val="0"/>
              <w:autoSpaceDN w:val="0"/>
              <w:adjustRightInd w:val="0"/>
              <w:spacing w:after="0"/>
              <w:textAlignment w:val="baseline"/>
              <w:rPr>
                <w:rFonts w:ascii="Arial" w:eastAsia="SimSun" w:hAnsi="Arial" w:cs="Arial"/>
                <w:sz w:val="18"/>
                <w:lang w:eastAsia="ja-JP"/>
              </w:rPr>
            </w:pPr>
            <w:r w:rsidRPr="00733F51">
              <w:rPr>
                <w:rFonts w:ascii="Arial" w:eastAsia="SimSun" w:hAnsi="Arial" w:cs="Arial"/>
                <w:sz w:val="18"/>
                <w:lang w:eastAsia="ja-JP"/>
              </w:rPr>
              <w:t>The received message was not compatible with the receiver state.</w:t>
            </w:r>
          </w:p>
        </w:tc>
      </w:tr>
      <w:tr w:rsidR="00733F51" w:rsidRPr="00733F51" w14:paraId="1B6A4E43" w14:textId="77777777" w:rsidTr="00B558D1">
        <w:tc>
          <w:tcPr>
            <w:tcW w:w="1888" w:type="pct"/>
          </w:tcPr>
          <w:p w14:paraId="332CDED7" w14:textId="77777777" w:rsidR="00733F51" w:rsidRPr="00733F51" w:rsidRDefault="00733F51" w:rsidP="00733F51">
            <w:pPr>
              <w:widowControl w:val="0"/>
              <w:overflowPunct w:val="0"/>
              <w:autoSpaceDE w:val="0"/>
              <w:autoSpaceDN w:val="0"/>
              <w:adjustRightInd w:val="0"/>
              <w:spacing w:after="0"/>
              <w:textAlignment w:val="baseline"/>
              <w:rPr>
                <w:rFonts w:ascii="Arial" w:eastAsia="SimSun" w:hAnsi="Arial" w:cs="Arial"/>
                <w:sz w:val="18"/>
                <w:lang w:eastAsia="ja-JP"/>
              </w:rPr>
            </w:pPr>
            <w:r w:rsidRPr="00733F51">
              <w:rPr>
                <w:rFonts w:ascii="Arial" w:eastAsia="SimSun" w:hAnsi="Arial" w:cs="Arial"/>
                <w:sz w:val="18"/>
                <w:lang w:eastAsia="ja-JP"/>
              </w:rPr>
              <w:t>Semantic Error</w:t>
            </w:r>
          </w:p>
        </w:tc>
        <w:tc>
          <w:tcPr>
            <w:tcW w:w="3112" w:type="pct"/>
          </w:tcPr>
          <w:p w14:paraId="5B6DB94B" w14:textId="77777777" w:rsidR="00733F51" w:rsidRPr="00733F51" w:rsidRDefault="00733F51" w:rsidP="00733F51">
            <w:pPr>
              <w:widowControl w:val="0"/>
              <w:overflowPunct w:val="0"/>
              <w:autoSpaceDE w:val="0"/>
              <w:autoSpaceDN w:val="0"/>
              <w:adjustRightInd w:val="0"/>
              <w:spacing w:after="0"/>
              <w:textAlignment w:val="baseline"/>
              <w:rPr>
                <w:rFonts w:ascii="Arial" w:eastAsia="SimSun" w:hAnsi="Arial" w:cs="Arial"/>
                <w:sz w:val="18"/>
                <w:lang w:eastAsia="ja-JP"/>
              </w:rPr>
            </w:pPr>
            <w:r w:rsidRPr="00733F51">
              <w:rPr>
                <w:rFonts w:ascii="Arial" w:eastAsia="SimSun" w:hAnsi="Arial" w:cs="Arial"/>
                <w:sz w:val="18"/>
                <w:lang w:eastAsia="ja-JP"/>
              </w:rPr>
              <w:t>The received message included a semantic error.</w:t>
            </w:r>
          </w:p>
        </w:tc>
      </w:tr>
      <w:tr w:rsidR="00733F51" w:rsidRPr="00733F51" w14:paraId="0878FDEA" w14:textId="77777777" w:rsidTr="00B558D1">
        <w:tc>
          <w:tcPr>
            <w:tcW w:w="1888" w:type="pct"/>
          </w:tcPr>
          <w:p w14:paraId="584915EA" w14:textId="77777777" w:rsidR="00733F51" w:rsidRPr="00733F51" w:rsidRDefault="00733F51" w:rsidP="00733F51">
            <w:pPr>
              <w:widowControl w:val="0"/>
              <w:overflowPunct w:val="0"/>
              <w:autoSpaceDE w:val="0"/>
              <w:autoSpaceDN w:val="0"/>
              <w:adjustRightInd w:val="0"/>
              <w:spacing w:after="0"/>
              <w:textAlignment w:val="baseline"/>
              <w:rPr>
                <w:rFonts w:ascii="Arial" w:eastAsia="SimSun" w:hAnsi="Arial" w:cs="Arial"/>
                <w:sz w:val="18"/>
                <w:lang w:eastAsia="ja-JP"/>
              </w:rPr>
            </w:pPr>
            <w:r w:rsidRPr="00733F51">
              <w:rPr>
                <w:rFonts w:ascii="Arial" w:eastAsia="SimSun" w:hAnsi="Arial" w:cs="Arial"/>
                <w:sz w:val="18"/>
                <w:lang w:eastAsia="ja-JP"/>
              </w:rPr>
              <w:t>Abstract Syntax Error (Falsely Constructed Message)</w:t>
            </w:r>
          </w:p>
        </w:tc>
        <w:tc>
          <w:tcPr>
            <w:tcW w:w="3112" w:type="pct"/>
          </w:tcPr>
          <w:p w14:paraId="06DA86FB" w14:textId="77777777" w:rsidR="00733F51" w:rsidRPr="00733F51" w:rsidRDefault="00733F51" w:rsidP="00733F51">
            <w:pPr>
              <w:widowControl w:val="0"/>
              <w:overflowPunct w:val="0"/>
              <w:autoSpaceDE w:val="0"/>
              <w:autoSpaceDN w:val="0"/>
              <w:adjustRightInd w:val="0"/>
              <w:spacing w:after="0"/>
              <w:textAlignment w:val="baseline"/>
              <w:rPr>
                <w:rFonts w:ascii="Arial" w:eastAsia="SimSun" w:hAnsi="Arial" w:cs="Arial"/>
                <w:sz w:val="18"/>
                <w:lang w:eastAsia="ja-JP"/>
              </w:rPr>
            </w:pPr>
            <w:r w:rsidRPr="00733F51">
              <w:rPr>
                <w:rFonts w:ascii="Arial" w:eastAsia="SimSun" w:hAnsi="Arial" w:cs="Arial"/>
                <w:sz w:val="18"/>
                <w:lang w:eastAsia="ja-JP"/>
              </w:rPr>
              <w:t>The received message contained IEs or IE groups in wrong order or with too many occurrences.</w:t>
            </w:r>
          </w:p>
        </w:tc>
      </w:tr>
      <w:tr w:rsidR="00733F51" w:rsidRPr="00733F51" w14:paraId="37CE1AE0" w14:textId="77777777" w:rsidTr="00B558D1">
        <w:tc>
          <w:tcPr>
            <w:tcW w:w="1888" w:type="pct"/>
          </w:tcPr>
          <w:p w14:paraId="24B1AC5D" w14:textId="77777777" w:rsidR="00733F51" w:rsidRPr="00733F51" w:rsidRDefault="00733F51" w:rsidP="00733F51">
            <w:pPr>
              <w:widowControl w:val="0"/>
              <w:overflowPunct w:val="0"/>
              <w:autoSpaceDE w:val="0"/>
              <w:autoSpaceDN w:val="0"/>
              <w:adjustRightInd w:val="0"/>
              <w:spacing w:after="0"/>
              <w:textAlignment w:val="baseline"/>
              <w:rPr>
                <w:rFonts w:ascii="Arial" w:eastAsia="SimSun" w:hAnsi="Arial" w:cs="Arial"/>
                <w:sz w:val="18"/>
                <w:lang w:eastAsia="ja-JP"/>
              </w:rPr>
            </w:pPr>
            <w:r w:rsidRPr="00733F51">
              <w:rPr>
                <w:rFonts w:ascii="Arial" w:eastAsia="SimSun" w:hAnsi="Arial" w:cs="Arial"/>
                <w:sz w:val="18"/>
                <w:lang w:eastAsia="ja-JP"/>
              </w:rPr>
              <w:t>Unspecified</w:t>
            </w:r>
          </w:p>
        </w:tc>
        <w:tc>
          <w:tcPr>
            <w:tcW w:w="3112" w:type="pct"/>
          </w:tcPr>
          <w:p w14:paraId="4F2E21A8" w14:textId="77777777" w:rsidR="00733F51" w:rsidRPr="00733F51" w:rsidRDefault="00733F51" w:rsidP="00733F51">
            <w:pPr>
              <w:widowControl w:val="0"/>
              <w:overflowPunct w:val="0"/>
              <w:autoSpaceDE w:val="0"/>
              <w:autoSpaceDN w:val="0"/>
              <w:adjustRightInd w:val="0"/>
              <w:spacing w:after="0"/>
              <w:textAlignment w:val="baseline"/>
              <w:rPr>
                <w:rFonts w:ascii="Arial" w:eastAsia="SimSun" w:hAnsi="Arial" w:cs="Arial"/>
                <w:sz w:val="18"/>
                <w:lang w:eastAsia="ja-JP"/>
              </w:rPr>
            </w:pPr>
            <w:r w:rsidRPr="00733F51">
              <w:rPr>
                <w:rFonts w:ascii="Arial" w:eastAsia="SimSun" w:hAnsi="Arial" w:cs="Arial"/>
                <w:sz w:val="18"/>
                <w:lang w:eastAsia="ja-JP"/>
              </w:rPr>
              <w:t>Sent when none of the above cause values applies but still the cause is Protocol related.</w:t>
            </w:r>
          </w:p>
        </w:tc>
      </w:tr>
    </w:tbl>
    <w:p w14:paraId="78E9CBFA" w14:textId="77777777" w:rsidR="00733F51" w:rsidRPr="00733F51" w:rsidRDefault="00733F51" w:rsidP="00733F51">
      <w:pPr>
        <w:widowControl w:val="0"/>
        <w:overflowPunct w:val="0"/>
        <w:autoSpaceDE w:val="0"/>
        <w:autoSpaceDN w:val="0"/>
        <w:adjustRightInd w:val="0"/>
        <w:textAlignment w:val="baseline"/>
        <w:rPr>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21"/>
        <w:gridCol w:w="6008"/>
      </w:tblGrid>
      <w:tr w:rsidR="00733F51" w:rsidRPr="00733F51" w14:paraId="59567709" w14:textId="77777777" w:rsidTr="00B558D1">
        <w:trPr>
          <w:tblHeader/>
        </w:trPr>
        <w:tc>
          <w:tcPr>
            <w:tcW w:w="1880" w:type="pct"/>
          </w:tcPr>
          <w:p w14:paraId="3C433666" w14:textId="77777777" w:rsidR="00733F51" w:rsidRPr="00733F51" w:rsidRDefault="00733F51" w:rsidP="00733F51">
            <w:pPr>
              <w:widowControl w:val="0"/>
              <w:overflowPunct w:val="0"/>
              <w:autoSpaceDE w:val="0"/>
              <w:autoSpaceDN w:val="0"/>
              <w:adjustRightInd w:val="0"/>
              <w:spacing w:after="0"/>
              <w:jc w:val="center"/>
              <w:textAlignment w:val="baseline"/>
              <w:rPr>
                <w:rFonts w:ascii="Arial" w:hAnsi="Arial" w:cs="Arial"/>
                <w:b/>
                <w:sz w:val="18"/>
                <w:lang w:eastAsia="ja-JP"/>
              </w:rPr>
            </w:pPr>
            <w:r w:rsidRPr="00733F51">
              <w:rPr>
                <w:rFonts w:ascii="Arial" w:hAnsi="Arial" w:cs="Arial"/>
                <w:b/>
                <w:sz w:val="18"/>
                <w:lang w:eastAsia="ja-JP"/>
              </w:rPr>
              <w:t>Miscellaneous cause</w:t>
            </w:r>
          </w:p>
        </w:tc>
        <w:tc>
          <w:tcPr>
            <w:tcW w:w="3120" w:type="pct"/>
          </w:tcPr>
          <w:p w14:paraId="798AB534" w14:textId="77777777" w:rsidR="00733F51" w:rsidRPr="00733F51" w:rsidRDefault="00733F51" w:rsidP="00733F51">
            <w:pPr>
              <w:widowControl w:val="0"/>
              <w:overflowPunct w:val="0"/>
              <w:autoSpaceDE w:val="0"/>
              <w:autoSpaceDN w:val="0"/>
              <w:adjustRightInd w:val="0"/>
              <w:spacing w:after="0"/>
              <w:jc w:val="center"/>
              <w:textAlignment w:val="baseline"/>
              <w:rPr>
                <w:rFonts w:ascii="Arial" w:hAnsi="Arial" w:cs="Arial"/>
                <w:b/>
                <w:sz w:val="18"/>
                <w:lang w:eastAsia="ja-JP"/>
              </w:rPr>
            </w:pPr>
            <w:r w:rsidRPr="00733F51">
              <w:rPr>
                <w:rFonts w:ascii="Arial" w:hAnsi="Arial" w:cs="Arial"/>
                <w:b/>
                <w:sz w:val="18"/>
                <w:lang w:eastAsia="ja-JP"/>
              </w:rPr>
              <w:t>Meaning</w:t>
            </w:r>
          </w:p>
        </w:tc>
      </w:tr>
      <w:tr w:rsidR="00733F51" w:rsidRPr="00733F51" w14:paraId="07E182E0" w14:textId="77777777" w:rsidTr="00B558D1">
        <w:tc>
          <w:tcPr>
            <w:tcW w:w="1880" w:type="pct"/>
          </w:tcPr>
          <w:p w14:paraId="65218AE1"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Control Processing Overload</w:t>
            </w:r>
          </w:p>
        </w:tc>
        <w:tc>
          <w:tcPr>
            <w:tcW w:w="3120" w:type="pct"/>
          </w:tcPr>
          <w:p w14:paraId="52D9C82F"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Control processing overload.</w:t>
            </w:r>
          </w:p>
        </w:tc>
      </w:tr>
      <w:tr w:rsidR="00733F51" w:rsidRPr="00733F51" w14:paraId="1697D114" w14:textId="77777777" w:rsidTr="00B558D1">
        <w:tc>
          <w:tcPr>
            <w:tcW w:w="1880" w:type="pct"/>
          </w:tcPr>
          <w:p w14:paraId="71669002"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Not Enough</w:t>
            </w:r>
            <w:r w:rsidRPr="00733F51">
              <w:rPr>
                <w:rFonts w:ascii="Arial" w:hAnsi="Arial" w:cs="Arial"/>
                <w:sz w:val="18"/>
                <w:vertAlign w:val="subscript"/>
                <w:lang w:eastAsia="ja-JP"/>
              </w:rPr>
              <w:t xml:space="preserve"> </w:t>
            </w:r>
            <w:r w:rsidRPr="00733F51">
              <w:rPr>
                <w:rFonts w:ascii="Arial" w:hAnsi="Arial" w:cs="Arial"/>
                <w:sz w:val="18"/>
                <w:lang w:eastAsia="ja-JP"/>
              </w:rPr>
              <w:t>User Plane Processing Resources Available</w:t>
            </w:r>
          </w:p>
        </w:tc>
        <w:tc>
          <w:tcPr>
            <w:tcW w:w="3120" w:type="pct"/>
          </w:tcPr>
          <w:p w14:paraId="06AF8541"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proofErr w:type="gramStart"/>
            <w:r w:rsidRPr="00733F51">
              <w:rPr>
                <w:rFonts w:ascii="Arial" w:hAnsi="Arial" w:cs="Arial"/>
                <w:sz w:val="18"/>
                <w:lang w:eastAsia="ja-JP"/>
              </w:rPr>
              <w:t>No</w:t>
            </w:r>
            <w:proofErr w:type="gramEnd"/>
            <w:r w:rsidRPr="00733F51">
              <w:rPr>
                <w:rFonts w:ascii="Arial" w:hAnsi="Arial" w:cs="Arial"/>
                <w:sz w:val="18"/>
                <w:lang w:eastAsia="ja-JP"/>
              </w:rPr>
              <w:t xml:space="preserve"> enough resources are available related to user plane processing.</w:t>
            </w:r>
          </w:p>
        </w:tc>
      </w:tr>
      <w:tr w:rsidR="00733F51" w:rsidRPr="00733F51" w14:paraId="7759A699" w14:textId="77777777" w:rsidTr="00B558D1">
        <w:tc>
          <w:tcPr>
            <w:tcW w:w="1880" w:type="pct"/>
          </w:tcPr>
          <w:p w14:paraId="593CA429"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Hardware Failure</w:t>
            </w:r>
          </w:p>
        </w:tc>
        <w:tc>
          <w:tcPr>
            <w:tcW w:w="3120" w:type="pct"/>
          </w:tcPr>
          <w:p w14:paraId="0672A612"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Action related to hardware failure.</w:t>
            </w:r>
          </w:p>
        </w:tc>
      </w:tr>
      <w:tr w:rsidR="00733F51" w:rsidRPr="00733F51" w14:paraId="0083AB42" w14:textId="77777777" w:rsidTr="00B558D1">
        <w:tc>
          <w:tcPr>
            <w:tcW w:w="1880" w:type="pct"/>
          </w:tcPr>
          <w:p w14:paraId="45594646"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O&amp;M Intervention</w:t>
            </w:r>
          </w:p>
        </w:tc>
        <w:tc>
          <w:tcPr>
            <w:tcW w:w="3120" w:type="pct"/>
          </w:tcPr>
          <w:p w14:paraId="0CE9CDAA"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The action is due to O&amp;M intervention.</w:t>
            </w:r>
          </w:p>
        </w:tc>
      </w:tr>
      <w:tr w:rsidR="00733F51" w:rsidRPr="00733F51" w14:paraId="630B63D2" w14:textId="77777777" w:rsidTr="00B558D1">
        <w:tc>
          <w:tcPr>
            <w:tcW w:w="1880" w:type="pct"/>
          </w:tcPr>
          <w:p w14:paraId="564DB4CE"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Unspecified Failure</w:t>
            </w:r>
          </w:p>
        </w:tc>
        <w:tc>
          <w:tcPr>
            <w:tcW w:w="3120" w:type="pct"/>
          </w:tcPr>
          <w:p w14:paraId="7E1E14A8"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 xml:space="preserve">Sent when none of the above cause values applies and the cause is not related to any of the categories Radio Network Layer, Transport Network Layer, </w:t>
            </w:r>
            <w:proofErr w:type="gramStart"/>
            <w:r w:rsidRPr="00733F51">
              <w:rPr>
                <w:rFonts w:ascii="Arial" w:hAnsi="Arial" w:cs="Arial"/>
                <w:sz w:val="18"/>
                <w:lang w:eastAsia="ja-JP"/>
              </w:rPr>
              <w:t>NAS</w:t>
            </w:r>
            <w:proofErr w:type="gramEnd"/>
            <w:r w:rsidRPr="00733F51">
              <w:rPr>
                <w:rFonts w:ascii="Arial" w:hAnsi="Arial" w:cs="Arial"/>
                <w:sz w:val="18"/>
                <w:lang w:eastAsia="ja-JP"/>
              </w:rPr>
              <w:t xml:space="preserve"> or Protocol.</w:t>
            </w:r>
          </w:p>
        </w:tc>
      </w:tr>
      <w:tr w:rsidR="00733F51" w:rsidRPr="00733F51" w14:paraId="0BF53D7B" w14:textId="77777777" w:rsidTr="00B558D1">
        <w:tc>
          <w:tcPr>
            <w:tcW w:w="1880" w:type="pct"/>
          </w:tcPr>
          <w:p w14:paraId="4701539E"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Unknown PLMN</w:t>
            </w:r>
          </w:p>
        </w:tc>
        <w:tc>
          <w:tcPr>
            <w:tcW w:w="3120" w:type="pct"/>
          </w:tcPr>
          <w:p w14:paraId="18F1B68F" w14:textId="77777777" w:rsidR="00733F51" w:rsidRPr="00733F51" w:rsidRDefault="00733F51" w:rsidP="00733F51">
            <w:pPr>
              <w:widowControl w:val="0"/>
              <w:overflowPunct w:val="0"/>
              <w:autoSpaceDE w:val="0"/>
              <w:autoSpaceDN w:val="0"/>
              <w:adjustRightInd w:val="0"/>
              <w:spacing w:after="0"/>
              <w:textAlignment w:val="baseline"/>
              <w:rPr>
                <w:rFonts w:ascii="Arial" w:hAnsi="Arial" w:cs="Arial"/>
                <w:sz w:val="18"/>
                <w:lang w:eastAsia="ja-JP"/>
              </w:rPr>
            </w:pPr>
            <w:r w:rsidRPr="00733F51">
              <w:rPr>
                <w:rFonts w:ascii="Arial" w:hAnsi="Arial" w:cs="Arial"/>
                <w:sz w:val="18"/>
                <w:lang w:eastAsia="ja-JP"/>
              </w:rPr>
              <w:t>The MME does not identify any PLMN provided by the eNB.</w:t>
            </w:r>
          </w:p>
        </w:tc>
      </w:tr>
    </w:tbl>
    <w:p w14:paraId="5A444DA1" w14:textId="77777777" w:rsidR="00733F51" w:rsidRPr="00733F51" w:rsidRDefault="00733F51" w:rsidP="00733F51">
      <w:pPr>
        <w:widowControl w:val="0"/>
        <w:overflowPunct w:val="0"/>
        <w:autoSpaceDE w:val="0"/>
        <w:autoSpaceDN w:val="0"/>
        <w:adjustRightInd w:val="0"/>
        <w:textAlignment w:val="baseline"/>
        <w:rPr>
          <w:lang w:eastAsia="ko-KR"/>
        </w:rPr>
      </w:pPr>
    </w:p>
    <w:p w14:paraId="7698923A" w14:textId="77777777" w:rsidR="00766001" w:rsidRDefault="00766001" w:rsidP="00571881">
      <w:pPr>
        <w:jc w:val="center"/>
      </w:pPr>
    </w:p>
    <w:p w14:paraId="19EC08C6" w14:textId="77777777" w:rsidR="00766001" w:rsidRDefault="00766001" w:rsidP="00766001">
      <w:pPr>
        <w:jc w:val="center"/>
      </w:pPr>
      <w:r>
        <w:rPr>
          <w:highlight w:val="yellow"/>
        </w:rPr>
        <w:t>-------------------------------------------Next change-------------------------------------------</w:t>
      </w:r>
    </w:p>
    <w:p w14:paraId="58175F0B" w14:textId="77777777" w:rsidR="00327540" w:rsidRPr="00327540" w:rsidRDefault="00327540" w:rsidP="00327540">
      <w:pPr>
        <w:keepNext/>
        <w:keepLines/>
        <w:tabs>
          <w:tab w:val="left" w:pos="1140"/>
        </w:tabs>
        <w:overflowPunct w:val="0"/>
        <w:autoSpaceDE w:val="0"/>
        <w:autoSpaceDN w:val="0"/>
        <w:adjustRightInd w:val="0"/>
        <w:spacing w:before="120"/>
        <w:ind w:left="1140" w:hanging="1140"/>
        <w:textAlignment w:val="baseline"/>
        <w:outlineLvl w:val="2"/>
        <w:rPr>
          <w:rFonts w:ascii="Arial" w:hAnsi="Arial"/>
          <w:sz w:val="28"/>
          <w:lang w:eastAsia="ko-KR"/>
        </w:rPr>
      </w:pPr>
      <w:bookmarkStart w:id="22" w:name="_Toc20953918"/>
      <w:bookmarkStart w:id="23" w:name="_Toc29391096"/>
      <w:bookmarkStart w:id="24" w:name="_Toc36551835"/>
      <w:bookmarkStart w:id="25" w:name="_Toc45832071"/>
      <w:bookmarkStart w:id="26" w:name="_Toc51763024"/>
      <w:bookmarkStart w:id="27" w:name="_Toc64382077"/>
      <w:bookmarkStart w:id="28" w:name="_Toc73964595"/>
      <w:bookmarkStart w:id="29" w:name="_Toc88647205"/>
      <w:bookmarkStart w:id="30" w:name="_Toc97883154"/>
      <w:bookmarkStart w:id="31" w:name="_Toc105518937"/>
      <w:bookmarkStart w:id="32" w:name="_Toc106108859"/>
      <w:bookmarkStart w:id="33" w:name="_Toc112857658"/>
      <w:bookmarkStart w:id="34" w:name="_Toc162599013"/>
      <w:r w:rsidRPr="00327540">
        <w:rPr>
          <w:rFonts w:ascii="Arial" w:hAnsi="Arial"/>
          <w:sz w:val="28"/>
          <w:lang w:eastAsia="ko-KR"/>
        </w:rPr>
        <w:t>9.3.4</w:t>
      </w:r>
      <w:r w:rsidRPr="00327540">
        <w:rPr>
          <w:rFonts w:ascii="Arial" w:hAnsi="Arial"/>
          <w:sz w:val="28"/>
          <w:lang w:eastAsia="ko-KR"/>
        </w:rPr>
        <w:tab/>
        <w:t>Information Element Definitions</w:t>
      </w:r>
      <w:bookmarkEnd w:id="22"/>
      <w:bookmarkEnd w:id="23"/>
      <w:bookmarkEnd w:id="24"/>
      <w:bookmarkEnd w:id="25"/>
      <w:bookmarkEnd w:id="26"/>
      <w:bookmarkEnd w:id="27"/>
      <w:bookmarkEnd w:id="28"/>
      <w:bookmarkEnd w:id="29"/>
      <w:bookmarkEnd w:id="30"/>
      <w:bookmarkEnd w:id="31"/>
      <w:bookmarkEnd w:id="32"/>
      <w:bookmarkEnd w:id="33"/>
      <w:bookmarkEnd w:id="34"/>
    </w:p>
    <w:p w14:paraId="13A60E3A" w14:textId="77777777" w:rsidR="00327540" w:rsidRPr="00327540" w:rsidRDefault="00327540" w:rsidP="003275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27540">
        <w:rPr>
          <w:rFonts w:ascii="Courier New" w:hAnsi="Courier New"/>
          <w:snapToGrid w:val="0"/>
          <w:sz w:val="16"/>
          <w:lang w:eastAsia="ko-KR"/>
        </w:rPr>
        <w:t>-- **************************************************************</w:t>
      </w:r>
    </w:p>
    <w:p w14:paraId="647C89C1" w14:textId="77777777" w:rsidR="00327540" w:rsidRPr="00327540" w:rsidRDefault="00327540" w:rsidP="003275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27540">
        <w:rPr>
          <w:rFonts w:ascii="Courier New" w:hAnsi="Courier New"/>
          <w:snapToGrid w:val="0"/>
          <w:sz w:val="16"/>
          <w:lang w:eastAsia="ko-KR"/>
        </w:rPr>
        <w:t>--</w:t>
      </w:r>
    </w:p>
    <w:p w14:paraId="18BDA448" w14:textId="77777777" w:rsidR="00327540" w:rsidRPr="00327540" w:rsidRDefault="00327540" w:rsidP="003275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27540">
        <w:rPr>
          <w:rFonts w:ascii="Courier New" w:hAnsi="Courier New"/>
          <w:snapToGrid w:val="0"/>
          <w:sz w:val="16"/>
          <w:lang w:eastAsia="ko-KR"/>
        </w:rPr>
        <w:t>-- Information Element Definitions</w:t>
      </w:r>
    </w:p>
    <w:p w14:paraId="3E54189A" w14:textId="77777777" w:rsidR="00327540" w:rsidRPr="00327540" w:rsidRDefault="00327540" w:rsidP="003275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27540">
        <w:rPr>
          <w:rFonts w:ascii="Courier New" w:hAnsi="Courier New"/>
          <w:snapToGrid w:val="0"/>
          <w:sz w:val="16"/>
          <w:lang w:eastAsia="ko-KR"/>
        </w:rPr>
        <w:t>--</w:t>
      </w:r>
    </w:p>
    <w:p w14:paraId="3B40997F" w14:textId="77777777" w:rsidR="00327540" w:rsidRPr="00327540" w:rsidRDefault="00327540" w:rsidP="003275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27540">
        <w:rPr>
          <w:rFonts w:ascii="Courier New" w:hAnsi="Courier New"/>
          <w:snapToGrid w:val="0"/>
          <w:sz w:val="16"/>
          <w:lang w:eastAsia="ko-KR"/>
        </w:rPr>
        <w:t>-- **************************************************************</w:t>
      </w:r>
    </w:p>
    <w:p w14:paraId="384D76E7" w14:textId="77777777" w:rsidR="00327540" w:rsidRPr="00327540" w:rsidRDefault="00327540" w:rsidP="003275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0ED746A0" w14:textId="77777777" w:rsidR="00327540" w:rsidRPr="00327540" w:rsidRDefault="00327540" w:rsidP="003275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27540">
        <w:rPr>
          <w:rFonts w:ascii="Courier New" w:hAnsi="Courier New"/>
          <w:snapToGrid w:val="0"/>
          <w:sz w:val="16"/>
          <w:lang w:eastAsia="ko-KR"/>
        </w:rPr>
        <w:t>S1AP-IEs {</w:t>
      </w:r>
    </w:p>
    <w:p w14:paraId="73BD1F45" w14:textId="77777777" w:rsidR="00327540" w:rsidRPr="00327540" w:rsidRDefault="00327540" w:rsidP="003275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roofErr w:type="spellStart"/>
      <w:r w:rsidRPr="00327540">
        <w:rPr>
          <w:rFonts w:ascii="Courier New" w:hAnsi="Courier New"/>
          <w:snapToGrid w:val="0"/>
          <w:sz w:val="16"/>
          <w:lang w:eastAsia="ko-KR"/>
        </w:rPr>
        <w:t>itu-t</w:t>
      </w:r>
      <w:proofErr w:type="spellEnd"/>
      <w:r w:rsidRPr="00327540">
        <w:rPr>
          <w:rFonts w:ascii="Courier New" w:hAnsi="Courier New"/>
          <w:snapToGrid w:val="0"/>
          <w:sz w:val="16"/>
          <w:lang w:eastAsia="ko-KR"/>
        </w:rPr>
        <w:t xml:space="preserve"> (0) identified-organization (4) </w:t>
      </w:r>
      <w:proofErr w:type="spellStart"/>
      <w:r w:rsidRPr="00327540">
        <w:rPr>
          <w:rFonts w:ascii="Courier New" w:hAnsi="Courier New"/>
          <w:snapToGrid w:val="0"/>
          <w:sz w:val="16"/>
          <w:lang w:eastAsia="ko-KR"/>
        </w:rPr>
        <w:t>etsi</w:t>
      </w:r>
      <w:proofErr w:type="spellEnd"/>
      <w:r w:rsidRPr="00327540">
        <w:rPr>
          <w:rFonts w:ascii="Courier New" w:hAnsi="Courier New"/>
          <w:snapToGrid w:val="0"/>
          <w:sz w:val="16"/>
          <w:lang w:eastAsia="ko-KR"/>
        </w:rPr>
        <w:t xml:space="preserve"> (0) </w:t>
      </w:r>
      <w:proofErr w:type="spellStart"/>
      <w:r w:rsidRPr="00327540">
        <w:rPr>
          <w:rFonts w:ascii="Courier New" w:hAnsi="Courier New"/>
          <w:snapToGrid w:val="0"/>
          <w:sz w:val="16"/>
          <w:lang w:eastAsia="ko-KR"/>
        </w:rPr>
        <w:t>mobileDomain</w:t>
      </w:r>
      <w:proofErr w:type="spellEnd"/>
      <w:r w:rsidRPr="00327540">
        <w:rPr>
          <w:rFonts w:ascii="Courier New" w:hAnsi="Courier New"/>
          <w:snapToGrid w:val="0"/>
          <w:sz w:val="16"/>
          <w:lang w:eastAsia="ko-KR"/>
        </w:rPr>
        <w:t xml:space="preserve"> (0) </w:t>
      </w:r>
    </w:p>
    <w:p w14:paraId="39658E48" w14:textId="77777777" w:rsidR="00327540" w:rsidRPr="00327540" w:rsidRDefault="00327540" w:rsidP="003275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27540">
        <w:rPr>
          <w:rFonts w:ascii="Courier New" w:hAnsi="Courier New"/>
          <w:snapToGrid w:val="0"/>
          <w:sz w:val="16"/>
          <w:lang w:eastAsia="ko-KR"/>
        </w:rPr>
        <w:t>eps-Access (21) modules (3) s1ap (1) version1 (1) s1ap-IEs (2</w:t>
      </w:r>
      <w:proofErr w:type="gramStart"/>
      <w:r w:rsidRPr="00327540">
        <w:rPr>
          <w:rFonts w:ascii="Courier New" w:hAnsi="Courier New"/>
          <w:snapToGrid w:val="0"/>
          <w:sz w:val="16"/>
          <w:lang w:eastAsia="ko-KR"/>
        </w:rPr>
        <w:t>) }</w:t>
      </w:r>
      <w:proofErr w:type="gramEnd"/>
    </w:p>
    <w:p w14:paraId="08102F82" w14:textId="77777777" w:rsidR="00327540" w:rsidRPr="00327540" w:rsidRDefault="00327540" w:rsidP="003275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6FFB4F69" w14:textId="77777777" w:rsidR="00327540" w:rsidRPr="00327540" w:rsidRDefault="00327540" w:rsidP="003275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27540">
        <w:rPr>
          <w:rFonts w:ascii="Courier New" w:hAnsi="Courier New"/>
          <w:snapToGrid w:val="0"/>
          <w:sz w:val="16"/>
          <w:lang w:eastAsia="ko-KR"/>
        </w:rPr>
        <w:t xml:space="preserve">DEFINITIONS AUTOMATIC </w:t>
      </w:r>
      <w:proofErr w:type="gramStart"/>
      <w:r w:rsidRPr="00327540">
        <w:rPr>
          <w:rFonts w:ascii="Courier New" w:hAnsi="Courier New"/>
          <w:snapToGrid w:val="0"/>
          <w:sz w:val="16"/>
          <w:lang w:eastAsia="ko-KR"/>
        </w:rPr>
        <w:t>TAGS ::=</w:t>
      </w:r>
      <w:proofErr w:type="gramEnd"/>
      <w:r w:rsidRPr="00327540">
        <w:rPr>
          <w:rFonts w:ascii="Courier New" w:hAnsi="Courier New"/>
          <w:snapToGrid w:val="0"/>
          <w:sz w:val="16"/>
          <w:lang w:eastAsia="ko-KR"/>
        </w:rPr>
        <w:t xml:space="preserve"> </w:t>
      </w:r>
    </w:p>
    <w:p w14:paraId="17227066" w14:textId="77777777" w:rsidR="00327540" w:rsidRPr="00327540" w:rsidRDefault="00327540" w:rsidP="003275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1F3EB945" w14:textId="77777777" w:rsidR="00327540" w:rsidRPr="00327540" w:rsidRDefault="00327540" w:rsidP="003275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327540">
        <w:rPr>
          <w:rFonts w:ascii="Courier New" w:hAnsi="Courier New"/>
          <w:snapToGrid w:val="0"/>
          <w:sz w:val="16"/>
          <w:lang w:eastAsia="ko-KR"/>
        </w:rPr>
        <w:t>BEGIN</w:t>
      </w:r>
    </w:p>
    <w:p w14:paraId="20C2B4A5" w14:textId="77777777" w:rsidR="00797A67" w:rsidRDefault="00797A67">
      <w:pPr>
        <w:rPr>
          <w:noProof/>
        </w:rPr>
      </w:pPr>
    </w:p>
    <w:p w14:paraId="2D791966" w14:textId="77777777" w:rsidR="00797A67" w:rsidRPr="00961B00" w:rsidRDefault="00797A67" w:rsidP="00797A67">
      <w:pPr>
        <w:overflowPunct w:val="0"/>
        <w:autoSpaceDE w:val="0"/>
        <w:autoSpaceDN w:val="0"/>
        <w:adjustRightInd w:val="0"/>
        <w:jc w:val="center"/>
        <w:textAlignment w:val="baseline"/>
        <w:rPr>
          <w:lang w:eastAsia="ko-KR"/>
        </w:rPr>
      </w:pPr>
      <w:r>
        <w:rPr>
          <w:color w:val="FF0000"/>
        </w:rPr>
        <w:t>&gt;&gt;&gt;&gt;&gt;&gt;&gt;&gt;&gt;&gt;&gt;&gt;&gt;&gt;&gt;&gt;&gt;&gt;Unchanged parts are skipped&lt;&lt;&lt;&lt;&lt;&lt;&lt;&lt;&lt;&lt;&lt;&lt;&lt;&lt;&lt;&lt;&lt;&lt;</w:t>
      </w:r>
    </w:p>
    <w:p w14:paraId="234D50A9"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gramStart"/>
      <w:r w:rsidRPr="000E795A">
        <w:rPr>
          <w:rFonts w:ascii="Courier New" w:hAnsi="Courier New"/>
          <w:snapToGrid w:val="0"/>
          <w:sz w:val="16"/>
          <w:lang w:eastAsia="ko-KR"/>
        </w:rPr>
        <w:t>Cause ::=</w:t>
      </w:r>
      <w:proofErr w:type="gramEnd"/>
      <w:r w:rsidRPr="000E795A">
        <w:rPr>
          <w:rFonts w:ascii="Courier New" w:hAnsi="Courier New"/>
          <w:snapToGrid w:val="0"/>
          <w:sz w:val="16"/>
          <w:lang w:eastAsia="ko-KR"/>
        </w:rPr>
        <w:t xml:space="preserve"> CHOICE {</w:t>
      </w:r>
    </w:p>
    <w:p w14:paraId="681C1CCA"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E795A">
        <w:rPr>
          <w:rFonts w:ascii="Courier New" w:hAnsi="Courier New"/>
          <w:snapToGrid w:val="0"/>
          <w:sz w:val="16"/>
          <w:lang w:eastAsia="ko-KR"/>
        </w:rPr>
        <w:tab/>
      </w:r>
      <w:proofErr w:type="spellStart"/>
      <w:r w:rsidRPr="000E795A">
        <w:rPr>
          <w:rFonts w:ascii="Courier New" w:hAnsi="Courier New"/>
          <w:snapToGrid w:val="0"/>
          <w:sz w:val="16"/>
          <w:lang w:eastAsia="ko-KR"/>
        </w:rPr>
        <w:t>radioNetwork</w:t>
      </w:r>
      <w:proofErr w:type="spellEnd"/>
      <w:r w:rsidRPr="000E795A">
        <w:rPr>
          <w:rFonts w:ascii="Courier New" w:hAnsi="Courier New"/>
          <w:snapToGrid w:val="0"/>
          <w:sz w:val="16"/>
          <w:lang w:eastAsia="ko-KR"/>
        </w:rPr>
        <w:tab/>
      </w:r>
      <w:r w:rsidRPr="000E795A">
        <w:rPr>
          <w:rFonts w:ascii="Courier New" w:hAnsi="Courier New"/>
          <w:snapToGrid w:val="0"/>
          <w:sz w:val="16"/>
          <w:lang w:eastAsia="ko-KR"/>
        </w:rPr>
        <w:tab/>
      </w:r>
      <w:proofErr w:type="spellStart"/>
      <w:r w:rsidRPr="000E795A">
        <w:rPr>
          <w:rFonts w:ascii="Courier New" w:hAnsi="Courier New"/>
          <w:snapToGrid w:val="0"/>
          <w:sz w:val="16"/>
          <w:lang w:eastAsia="ko-KR"/>
        </w:rPr>
        <w:t>CauseRadioNetwork</w:t>
      </w:r>
      <w:proofErr w:type="spellEnd"/>
      <w:r w:rsidRPr="000E795A">
        <w:rPr>
          <w:rFonts w:ascii="Courier New" w:hAnsi="Courier New"/>
          <w:snapToGrid w:val="0"/>
          <w:sz w:val="16"/>
          <w:lang w:eastAsia="ko-KR"/>
        </w:rPr>
        <w:t>,</w:t>
      </w:r>
    </w:p>
    <w:p w14:paraId="19895078"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E795A">
        <w:rPr>
          <w:rFonts w:ascii="Courier New" w:hAnsi="Courier New"/>
          <w:snapToGrid w:val="0"/>
          <w:sz w:val="16"/>
          <w:lang w:eastAsia="ko-KR"/>
        </w:rPr>
        <w:tab/>
        <w:t>transport</w:t>
      </w:r>
      <w:r w:rsidRPr="000E795A">
        <w:rPr>
          <w:rFonts w:ascii="Courier New" w:hAnsi="Courier New"/>
          <w:snapToGrid w:val="0"/>
          <w:sz w:val="16"/>
          <w:lang w:eastAsia="ko-KR"/>
        </w:rPr>
        <w:tab/>
      </w:r>
      <w:r w:rsidRPr="000E795A">
        <w:rPr>
          <w:rFonts w:ascii="Courier New" w:hAnsi="Courier New"/>
          <w:snapToGrid w:val="0"/>
          <w:sz w:val="16"/>
          <w:lang w:eastAsia="ko-KR"/>
        </w:rPr>
        <w:tab/>
      </w:r>
      <w:r w:rsidRPr="000E795A">
        <w:rPr>
          <w:rFonts w:ascii="Courier New" w:hAnsi="Courier New"/>
          <w:snapToGrid w:val="0"/>
          <w:sz w:val="16"/>
          <w:lang w:eastAsia="ko-KR"/>
        </w:rPr>
        <w:tab/>
      </w:r>
      <w:proofErr w:type="spellStart"/>
      <w:r w:rsidRPr="000E795A">
        <w:rPr>
          <w:rFonts w:ascii="Courier New" w:hAnsi="Courier New"/>
          <w:snapToGrid w:val="0"/>
          <w:sz w:val="16"/>
          <w:lang w:eastAsia="ko-KR"/>
        </w:rPr>
        <w:t>CauseTransport</w:t>
      </w:r>
      <w:proofErr w:type="spellEnd"/>
      <w:r w:rsidRPr="000E795A">
        <w:rPr>
          <w:rFonts w:ascii="Courier New" w:hAnsi="Courier New"/>
          <w:snapToGrid w:val="0"/>
          <w:sz w:val="16"/>
          <w:lang w:eastAsia="ko-KR"/>
        </w:rPr>
        <w:t>,</w:t>
      </w:r>
    </w:p>
    <w:p w14:paraId="43E0D253"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E795A">
        <w:rPr>
          <w:rFonts w:ascii="Courier New" w:hAnsi="Courier New"/>
          <w:snapToGrid w:val="0"/>
          <w:sz w:val="16"/>
          <w:lang w:eastAsia="ko-KR"/>
        </w:rPr>
        <w:tab/>
      </w:r>
      <w:proofErr w:type="spellStart"/>
      <w:r w:rsidRPr="000E795A">
        <w:rPr>
          <w:rFonts w:ascii="Courier New" w:hAnsi="Courier New"/>
          <w:snapToGrid w:val="0"/>
          <w:sz w:val="16"/>
          <w:lang w:eastAsia="ko-KR"/>
        </w:rPr>
        <w:t>nas</w:t>
      </w:r>
      <w:proofErr w:type="spellEnd"/>
      <w:r w:rsidRPr="000E795A">
        <w:rPr>
          <w:rFonts w:ascii="Courier New" w:hAnsi="Courier New"/>
          <w:snapToGrid w:val="0"/>
          <w:sz w:val="16"/>
          <w:lang w:eastAsia="ko-KR"/>
        </w:rPr>
        <w:tab/>
      </w:r>
      <w:r w:rsidRPr="000E795A">
        <w:rPr>
          <w:rFonts w:ascii="Courier New" w:hAnsi="Courier New"/>
          <w:snapToGrid w:val="0"/>
          <w:sz w:val="16"/>
          <w:lang w:eastAsia="ko-KR"/>
        </w:rPr>
        <w:tab/>
      </w:r>
      <w:r w:rsidRPr="000E795A">
        <w:rPr>
          <w:rFonts w:ascii="Courier New" w:hAnsi="Courier New"/>
          <w:snapToGrid w:val="0"/>
          <w:sz w:val="16"/>
          <w:lang w:eastAsia="ko-KR"/>
        </w:rPr>
        <w:tab/>
      </w:r>
      <w:r w:rsidRPr="000E795A">
        <w:rPr>
          <w:rFonts w:ascii="Courier New" w:hAnsi="Courier New"/>
          <w:snapToGrid w:val="0"/>
          <w:sz w:val="16"/>
          <w:lang w:eastAsia="ko-KR"/>
        </w:rPr>
        <w:tab/>
      </w:r>
      <w:r w:rsidRPr="000E795A">
        <w:rPr>
          <w:rFonts w:ascii="Courier New" w:hAnsi="Courier New"/>
          <w:snapToGrid w:val="0"/>
          <w:sz w:val="16"/>
          <w:lang w:eastAsia="ko-KR"/>
        </w:rPr>
        <w:tab/>
      </w:r>
      <w:proofErr w:type="spellStart"/>
      <w:r w:rsidRPr="000E795A">
        <w:rPr>
          <w:rFonts w:ascii="Courier New" w:hAnsi="Courier New"/>
          <w:snapToGrid w:val="0"/>
          <w:sz w:val="16"/>
          <w:lang w:eastAsia="ko-KR"/>
        </w:rPr>
        <w:t>CauseNas</w:t>
      </w:r>
      <w:proofErr w:type="spellEnd"/>
      <w:r w:rsidRPr="000E795A">
        <w:rPr>
          <w:rFonts w:ascii="Courier New" w:hAnsi="Courier New"/>
          <w:snapToGrid w:val="0"/>
          <w:sz w:val="16"/>
          <w:lang w:eastAsia="ko-KR"/>
        </w:rPr>
        <w:t>,</w:t>
      </w:r>
    </w:p>
    <w:p w14:paraId="22F1A5FA"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E795A">
        <w:rPr>
          <w:rFonts w:ascii="Courier New" w:hAnsi="Courier New"/>
          <w:snapToGrid w:val="0"/>
          <w:sz w:val="16"/>
          <w:lang w:eastAsia="ko-KR"/>
        </w:rPr>
        <w:tab/>
        <w:t>protocol</w:t>
      </w:r>
      <w:r w:rsidRPr="000E795A">
        <w:rPr>
          <w:rFonts w:ascii="Courier New" w:hAnsi="Courier New"/>
          <w:snapToGrid w:val="0"/>
          <w:sz w:val="16"/>
          <w:lang w:eastAsia="ko-KR"/>
        </w:rPr>
        <w:tab/>
      </w:r>
      <w:r w:rsidRPr="000E795A">
        <w:rPr>
          <w:rFonts w:ascii="Courier New" w:hAnsi="Courier New"/>
          <w:snapToGrid w:val="0"/>
          <w:sz w:val="16"/>
          <w:lang w:eastAsia="ko-KR"/>
        </w:rPr>
        <w:tab/>
      </w:r>
      <w:r w:rsidRPr="000E795A">
        <w:rPr>
          <w:rFonts w:ascii="Courier New" w:hAnsi="Courier New"/>
          <w:snapToGrid w:val="0"/>
          <w:sz w:val="16"/>
          <w:lang w:eastAsia="ko-KR"/>
        </w:rPr>
        <w:tab/>
      </w:r>
      <w:proofErr w:type="spellStart"/>
      <w:r w:rsidRPr="000E795A">
        <w:rPr>
          <w:rFonts w:ascii="Courier New" w:hAnsi="Courier New"/>
          <w:snapToGrid w:val="0"/>
          <w:sz w:val="16"/>
          <w:lang w:eastAsia="ko-KR"/>
        </w:rPr>
        <w:t>CauseProtocol</w:t>
      </w:r>
      <w:proofErr w:type="spellEnd"/>
      <w:r w:rsidRPr="000E795A">
        <w:rPr>
          <w:rFonts w:ascii="Courier New" w:hAnsi="Courier New"/>
          <w:snapToGrid w:val="0"/>
          <w:sz w:val="16"/>
          <w:lang w:eastAsia="ko-KR"/>
        </w:rPr>
        <w:t>,</w:t>
      </w:r>
    </w:p>
    <w:p w14:paraId="2B7929E9"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E795A">
        <w:rPr>
          <w:rFonts w:ascii="Courier New" w:hAnsi="Courier New"/>
          <w:snapToGrid w:val="0"/>
          <w:sz w:val="16"/>
          <w:lang w:eastAsia="ko-KR"/>
        </w:rPr>
        <w:tab/>
      </w:r>
      <w:proofErr w:type="spellStart"/>
      <w:r w:rsidRPr="000E795A">
        <w:rPr>
          <w:rFonts w:ascii="Courier New" w:hAnsi="Courier New"/>
          <w:snapToGrid w:val="0"/>
          <w:sz w:val="16"/>
          <w:lang w:eastAsia="ko-KR"/>
        </w:rPr>
        <w:t>misc</w:t>
      </w:r>
      <w:proofErr w:type="spellEnd"/>
      <w:r w:rsidRPr="000E795A">
        <w:rPr>
          <w:rFonts w:ascii="Courier New" w:hAnsi="Courier New"/>
          <w:snapToGrid w:val="0"/>
          <w:sz w:val="16"/>
          <w:lang w:eastAsia="ko-KR"/>
        </w:rPr>
        <w:tab/>
      </w:r>
      <w:r w:rsidRPr="000E795A">
        <w:rPr>
          <w:rFonts w:ascii="Courier New" w:hAnsi="Courier New"/>
          <w:snapToGrid w:val="0"/>
          <w:sz w:val="16"/>
          <w:lang w:eastAsia="ko-KR"/>
        </w:rPr>
        <w:tab/>
      </w:r>
      <w:r w:rsidRPr="000E795A">
        <w:rPr>
          <w:rFonts w:ascii="Courier New" w:hAnsi="Courier New"/>
          <w:snapToGrid w:val="0"/>
          <w:sz w:val="16"/>
          <w:lang w:eastAsia="ko-KR"/>
        </w:rPr>
        <w:tab/>
      </w:r>
      <w:r w:rsidRPr="000E795A">
        <w:rPr>
          <w:rFonts w:ascii="Courier New" w:hAnsi="Courier New"/>
          <w:snapToGrid w:val="0"/>
          <w:sz w:val="16"/>
          <w:lang w:eastAsia="ko-KR"/>
        </w:rPr>
        <w:tab/>
      </w:r>
      <w:proofErr w:type="spellStart"/>
      <w:r w:rsidRPr="000E795A">
        <w:rPr>
          <w:rFonts w:ascii="Courier New" w:hAnsi="Courier New"/>
          <w:snapToGrid w:val="0"/>
          <w:sz w:val="16"/>
          <w:lang w:eastAsia="ko-KR"/>
        </w:rPr>
        <w:t>CauseMisc</w:t>
      </w:r>
      <w:proofErr w:type="spellEnd"/>
      <w:r w:rsidRPr="000E795A">
        <w:rPr>
          <w:rFonts w:ascii="Courier New" w:hAnsi="Courier New"/>
          <w:snapToGrid w:val="0"/>
          <w:sz w:val="16"/>
          <w:lang w:eastAsia="ko-KR"/>
        </w:rPr>
        <w:t>,</w:t>
      </w:r>
    </w:p>
    <w:p w14:paraId="62498B10"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E795A">
        <w:rPr>
          <w:rFonts w:ascii="Courier New" w:hAnsi="Courier New"/>
          <w:snapToGrid w:val="0"/>
          <w:sz w:val="16"/>
          <w:lang w:eastAsia="ko-KR"/>
        </w:rPr>
        <w:tab/>
        <w:t>...</w:t>
      </w:r>
    </w:p>
    <w:p w14:paraId="3A68C03A"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E795A">
        <w:rPr>
          <w:rFonts w:ascii="Courier New" w:hAnsi="Courier New"/>
          <w:snapToGrid w:val="0"/>
          <w:sz w:val="16"/>
          <w:lang w:eastAsia="ko-KR"/>
        </w:rPr>
        <w:t>}</w:t>
      </w:r>
    </w:p>
    <w:p w14:paraId="5FA33B9F"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143338B4"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proofErr w:type="gramStart"/>
      <w:r w:rsidRPr="000E795A">
        <w:rPr>
          <w:rFonts w:ascii="Courier New" w:hAnsi="Courier New"/>
          <w:snapToGrid w:val="0"/>
          <w:sz w:val="16"/>
          <w:lang w:eastAsia="ko-KR"/>
        </w:rPr>
        <w:t>CauseMisc</w:t>
      </w:r>
      <w:proofErr w:type="spellEnd"/>
      <w:r w:rsidRPr="000E795A">
        <w:rPr>
          <w:rFonts w:ascii="Courier New" w:hAnsi="Courier New"/>
          <w:snapToGrid w:val="0"/>
          <w:sz w:val="16"/>
          <w:lang w:eastAsia="ko-KR"/>
        </w:rPr>
        <w:t xml:space="preserve"> ::=</w:t>
      </w:r>
      <w:proofErr w:type="gramEnd"/>
      <w:r w:rsidRPr="000E795A">
        <w:rPr>
          <w:rFonts w:ascii="Courier New" w:hAnsi="Courier New"/>
          <w:snapToGrid w:val="0"/>
          <w:sz w:val="16"/>
          <w:lang w:eastAsia="ko-KR"/>
        </w:rPr>
        <w:t xml:space="preserve"> ENUMERATED {</w:t>
      </w:r>
    </w:p>
    <w:p w14:paraId="0C130120"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E795A">
        <w:rPr>
          <w:rFonts w:ascii="Courier New" w:hAnsi="Courier New"/>
          <w:snapToGrid w:val="0"/>
          <w:sz w:val="16"/>
          <w:lang w:eastAsia="ko-KR"/>
        </w:rPr>
        <w:tab/>
        <w:t>control-processing-overload,</w:t>
      </w:r>
    </w:p>
    <w:p w14:paraId="501ED0C9"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E795A">
        <w:rPr>
          <w:rFonts w:ascii="Courier New" w:hAnsi="Courier New"/>
          <w:snapToGrid w:val="0"/>
          <w:sz w:val="16"/>
          <w:lang w:eastAsia="ko-KR"/>
        </w:rPr>
        <w:tab/>
        <w:t>not-enough-user-plane-processing-resources,</w:t>
      </w:r>
    </w:p>
    <w:p w14:paraId="493C96A5"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E795A">
        <w:rPr>
          <w:rFonts w:ascii="Courier New" w:hAnsi="Courier New"/>
          <w:snapToGrid w:val="0"/>
          <w:sz w:val="16"/>
          <w:lang w:eastAsia="ko-KR"/>
        </w:rPr>
        <w:tab/>
        <w:t>hardware-failure,</w:t>
      </w:r>
    </w:p>
    <w:p w14:paraId="346C19CC"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E795A">
        <w:rPr>
          <w:rFonts w:ascii="Courier New" w:hAnsi="Courier New"/>
          <w:snapToGrid w:val="0"/>
          <w:sz w:val="16"/>
          <w:lang w:eastAsia="ko-KR"/>
        </w:rPr>
        <w:tab/>
        <w:t>om-intervention,</w:t>
      </w:r>
    </w:p>
    <w:p w14:paraId="3226897E"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E795A">
        <w:rPr>
          <w:rFonts w:ascii="Courier New" w:hAnsi="Courier New"/>
          <w:snapToGrid w:val="0"/>
          <w:sz w:val="16"/>
          <w:lang w:eastAsia="ko-KR"/>
        </w:rPr>
        <w:tab/>
        <w:t>unspecified,</w:t>
      </w:r>
    </w:p>
    <w:p w14:paraId="0B756D36"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E795A">
        <w:rPr>
          <w:rFonts w:ascii="Courier New" w:hAnsi="Courier New"/>
          <w:snapToGrid w:val="0"/>
          <w:sz w:val="16"/>
          <w:lang w:eastAsia="ko-KR"/>
        </w:rPr>
        <w:tab/>
        <w:t>u</w:t>
      </w:r>
      <w:r w:rsidRPr="000E795A">
        <w:rPr>
          <w:rFonts w:ascii="Courier New" w:hAnsi="Courier New"/>
          <w:sz w:val="16"/>
          <w:szCs w:val="18"/>
          <w:lang w:eastAsia="ko-KR"/>
        </w:rPr>
        <w:t>nknown-PLMN,</w:t>
      </w:r>
    </w:p>
    <w:p w14:paraId="32EB5A34"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E795A">
        <w:rPr>
          <w:rFonts w:ascii="Courier New" w:hAnsi="Courier New"/>
          <w:snapToGrid w:val="0"/>
          <w:sz w:val="16"/>
          <w:lang w:eastAsia="ko-KR"/>
        </w:rPr>
        <w:t>...</w:t>
      </w:r>
    </w:p>
    <w:p w14:paraId="09F04F77"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E795A">
        <w:rPr>
          <w:rFonts w:ascii="Courier New" w:hAnsi="Courier New"/>
          <w:snapToGrid w:val="0"/>
          <w:sz w:val="16"/>
          <w:lang w:eastAsia="ko-KR"/>
        </w:rPr>
        <w:t>}</w:t>
      </w:r>
    </w:p>
    <w:p w14:paraId="63254226"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2767954E"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proofErr w:type="gramStart"/>
      <w:r w:rsidRPr="000E795A">
        <w:rPr>
          <w:rFonts w:ascii="Courier New" w:hAnsi="Courier New"/>
          <w:snapToGrid w:val="0"/>
          <w:sz w:val="16"/>
          <w:lang w:eastAsia="ko-KR"/>
        </w:rPr>
        <w:t>CauseProtocol</w:t>
      </w:r>
      <w:proofErr w:type="spellEnd"/>
      <w:r w:rsidRPr="000E795A">
        <w:rPr>
          <w:rFonts w:ascii="Courier New" w:hAnsi="Courier New"/>
          <w:snapToGrid w:val="0"/>
          <w:sz w:val="16"/>
          <w:lang w:eastAsia="ko-KR"/>
        </w:rPr>
        <w:t xml:space="preserve"> ::=</w:t>
      </w:r>
      <w:proofErr w:type="gramEnd"/>
      <w:r w:rsidRPr="000E795A">
        <w:rPr>
          <w:rFonts w:ascii="Courier New" w:hAnsi="Courier New"/>
          <w:snapToGrid w:val="0"/>
          <w:sz w:val="16"/>
          <w:lang w:eastAsia="ko-KR"/>
        </w:rPr>
        <w:t xml:space="preserve"> ENUMERATED {</w:t>
      </w:r>
    </w:p>
    <w:p w14:paraId="4BD7A195"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E795A">
        <w:rPr>
          <w:rFonts w:ascii="Courier New" w:hAnsi="Courier New"/>
          <w:snapToGrid w:val="0"/>
          <w:sz w:val="16"/>
          <w:lang w:eastAsia="ko-KR"/>
        </w:rPr>
        <w:tab/>
        <w:t>transfer-syntax-error,</w:t>
      </w:r>
    </w:p>
    <w:p w14:paraId="2A5EBF93"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E795A">
        <w:rPr>
          <w:rFonts w:ascii="Courier New" w:hAnsi="Courier New"/>
          <w:snapToGrid w:val="0"/>
          <w:sz w:val="16"/>
          <w:lang w:eastAsia="ko-KR"/>
        </w:rPr>
        <w:tab/>
        <w:t>abstract-syntax-error-reject,</w:t>
      </w:r>
    </w:p>
    <w:p w14:paraId="0FE83A34"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E795A">
        <w:rPr>
          <w:rFonts w:ascii="Courier New" w:hAnsi="Courier New"/>
          <w:snapToGrid w:val="0"/>
          <w:sz w:val="16"/>
          <w:lang w:eastAsia="ko-KR"/>
        </w:rPr>
        <w:tab/>
        <w:t>abstract-syntax-error-ignore-and-notify,</w:t>
      </w:r>
    </w:p>
    <w:p w14:paraId="5B0DA186"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E795A">
        <w:rPr>
          <w:rFonts w:ascii="Courier New" w:hAnsi="Courier New"/>
          <w:snapToGrid w:val="0"/>
          <w:sz w:val="16"/>
          <w:lang w:eastAsia="ko-KR"/>
        </w:rPr>
        <w:tab/>
        <w:t>message-not-compatible-with-receiver-state,</w:t>
      </w:r>
    </w:p>
    <w:p w14:paraId="34FA7A35"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E795A">
        <w:rPr>
          <w:rFonts w:ascii="Courier New" w:hAnsi="Courier New"/>
          <w:snapToGrid w:val="0"/>
          <w:sz w:val="16"/>
          <w:lang w:eastAsia="ko-KR"/>
        </w:rPr>
        <w:tab/>
        <w:t>semantic-error,</w:t>
      </w:r>
    </w:p>
    <w:p w14:paraId="082F05A5"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E795A">
        <w:rPr>
          <w:rFonts w:ascii="Courier New" w:hAnsi="Courier New"/>
          <w:snapToGrid w:val="0"/>
          <w:sz w:val="16"/>
          <w:lang w:eastAsia="ko-KR"/>
        </w:rPr>
        <w:tab/>
        <w:t>abstract-syntax-error-falsely-constructed-message,</w:t>
      </w:r>
    </w:p>
    <w:p w14:paraId="0EF83BDF"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E795A">
        <w:rPr>
          <w:rFonts w:ascii="Courier New" w:hAnsi="Courier New"/>
          <w:snapToGrid w:val="0"/>
          <w:sz w:val="16"/>
          <w:lang w:eastAsia="ko-KR"/>
        </w:rPr>
        <w:tab/>
        <w:t>unspecified,</w:t>
      </w:r>
    </w:p>
    <w:p w14:paraId="641DA4F0"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E795A">
        <w:rPr>
          <w:rFonts w:ascii="Courier New" w:hAnsi="Courier New"/>
          <w:snapToGrid w:val="0"/>
          <w:sz w:val="16"/>
          <w:lang w:eastAsia="ko-KR"/>
        </w:rPr>
        <w:tab/>
        <w:t>...</w:t>
      </w:r>
    </w:p>
    <w:p w14:paraId="604D7D9A"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E795A">
        <w:rPr>
          <w:rFonts w:ascii="Courier New" w:hAnsi="Courier New"/>
          <w:snapToGrid w:val="0"/>
          <w:sz w:val="16"/>
          <w:lang w:eastAsia="ko-KR"/>
        </w:rPr>
        <w:t>}</w:t>
      </w:r>
    </w:p>
    <w:p w14:paraId="17D864CC"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639FB681"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proofErr w:type="gramStart"/>
      <w:r w:rsidRPr="000E795A">
        <w:rPr>
          <w:rFonts w:ascii="Courier New" w:hAnsi="Courier New"/>
          <w:snapToGrid w:val="0"/>
          <w:sz w:val="16"/>
          <w:lang w:eastAsia="ko-KR"/>
        </w:rPr>
        <w:t>CauseRadioNetwork</w:t>
      </w:r>
      <w:proofErr w:type="spellEnd"/>
      <w:r w:rsidRPr="000E795A">
        <w:rPr>
          <w:rFonts w:ascii="Courier New" w:hAnsi="Courier New"/>
          <w:snapToGrid w:val="0"/>
          <w:sz w:val="16"/>
          <w:lang w:eastAsia="ko-KR"/>
        </w:rPr>
        <w:t xml:space="preserve"> ::=</w:t>
      </w:r>
      <w:proofErr w:type="gramEnd"/>
      <w:r w:rsidRPr="000E795A">
        <w:rPr>
          <w:rFonts w:ascii="Courier New" w:hAnsi="Courier New"/>
          <w:snapToGrid w:val="0"/>
          <w:sz w:val="16"/>
          <w:lang w:eastAsia="ko-KR"/>
        </w:rPr>
        <w:t xml:space="preserve"> ENUMERATED {</w:t>
      </w:r>
    </w:p>
    <w:p w14:paraId="01296F40"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E795A">
        <w:rPr>
          <w:rFonts w:ascii="Courier New" w:hAnsi="Courier New"/>
          <w:snapToGrid w:val="0"/>
          <w:sz w:val="16"/>
          <w:lang w:eastAsia="ko-KR"/>
        </w:rPr>
        <w:tab/>
        <w:t>unspecified,</w:t>
      </w:r>
    </w:p>
    <w:p w14:paraId="2D9D8B72"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E795A">
        <w:rPr>
          <w:rFonts w:ascii="Courier New" w:hAnsi="Courier New"/>
          <w:snapToGrid w:val="0"/>
          <w:sz w:val="16"/>
          <w:lang w:eastAsia="ko-KR"/>
        </w:rPr>
        <w:tab/>
        <w:t>tx2relocoverall-expiry,</w:t>
      </w:r>
    </w:p>
    <w:p w14:paraId="0FFB59CD"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E795A">
        <w:rPr>
          <w:rFonts w:ascii="Courier New" w:hAnsi="Courier New"/>
          <w:snapToGrid w:val="0"/>
          <w:sz w:val="16"/>
          <w:lang w:eastAsia="ko-KR"/>
        </w:rPr>
        <w:tab/>
        <w:t>successful-handover,</w:t>
      </w:r>
    </w:p>
    <w:p w14:paraId="38B0D418"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E795A">
        <w:rPr>
          <w:rFonts w:ascii="Courier New" w:hAnsi="Courier New"/>
          <w:snapToGrid w:val="0"/>
          <w:sz w:val="16"/>
          <w:lang w:eastAsia="ko-KR"/>
        </w:rPr>
        <w:tab/>
        <w:t>release-due-to-</w:t>
      </w:r>
      <w:proofErr w:type="spellStart"/>
      <w:r w:rsidRPr="000E795A">
        <w:rPr>
          <w:rFonts w:ascii="Courier New" w:hAnsi="Courier New"/>
          <w:snapToGrid w:val="0"/>
          <w:sz w:val="16"/>
          <w:lang w:eastAsia="ko-KR"/>
        </w:rPr>
        <w:t>eutran</w:t>
      </w:r>
      <w:proofErr w:type="spellEnd"/>
      <w:r w:rsidRPr="000E795A">
        <w:rPr>
          <w:rFonts w:ascii="Courier New" w:hAnsi="Courier New"/>
          <w:snapToGrid w:val="0"/>
          <w:sz w:val="16"/>
          <w:lang w:eastAsia="ko-KR"/>
        </w:rPr>
        <w:t>-generated-reason,</w:t>
      </w:r>
    </w:p>
    <w:p w14:paraId="72C56AE7"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E795A">
        <w:rPr>
          <w:rFonts w:ascii="Courier New" w:hAnsi="Courier New"/>
          <w:snapToGrid w:val="0"/>
          <w:sz w:val="16"/>
          <w:lang w:eastAsia="ko-KR"/>
        </w:rPr>
        <w:tab/>
        <w:t>handover-cancelled,</w:t>
      </w:r>
      <w:r w:rsidRPr="000E795A">
        <w:rPr>
          <w:rFonts w:ascii="Courier New" w:hAnsi="Courier New"/>
          <w:snapToGrid w:val="0"/>
          <w:sz w:val="16"/>
          <w:lang w:eastAsia="ko-KR"/>
        </w:rPr>
        <w:tab/>
      </w:r>
    </w:p>
    <w:p w14:paraId="1AA321B2"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E795A">
        <w:rPr>
          <w:rFonts w:ascii="Courier New" w:hAnsi="Courier New"/>
          <w:snapToGrid w:val="0"/>
          <w:sz w:val="16"/>
          <w:lang w:eastAsia="ko-KR"/>
        </w:rPr>
        <w:tab/>
        <w:t>partial-handover,</w:t>
      </w:r>
      <w:r w:rsidRPr="000E795A">
        <w:rPr>
          <w:rFonts w:ascii="Courier New" w:hAnsi="Courier New"/>
          <w:snapToGrid w:val="0"/>
          <w:sz w:val="16"/>
          <w:lang w:eastAsia="ko-KR"/>
        </w:rPr>
        <w:tab/>
      </w:r>
    </w:p>
    <w:p w14:paraId="7F507437"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E795A">
        <w:rPr>
          <w:rFonts w:ascii="Courier New" w:hAnsi="Courier New"/>
          <w:snapToGrid w:val="0"/>
          <w:sz w:val="16"/>
          <w:lang w:eastAsia="ko-KR"/>
        </w:rPr>
        <w:lastRenderedPageBreak/>
        <w:tab/>
      </w:r>
      <w:proofErr w:type="spellStart"/>
      <w:r w:rsidRPr="000E795A">
        <w:rPr>
          <w:rFonts w:ascii="Courier New" w:hAnsi="Courier New"/>
          <w:snapToGrid w:val="0"/>
          <w:sz w:val="16"/>
          <w:lang w:eastAsia="ko-KR"/>
        </w:rPr>
        <w:t>ho</w:t>
      </w:r>
      <w:proofErr w:type="spellEnd"/>
      <w:r w:rsidRPr="000E795A">
        <w:rPr>
          <w:rFonts w:ascii="Courier New" w:hAnsi="Courier New"/>
          <w:snapToGrid w:val="0"/>
          <w:sz w:val="16"/>
          <w:lang w:eastAsia="ko-KR"/>
        </w:rPr>
        <w:t>-failure-in-target-EPC-eNB-or-target-system,</w:t>
      </w:r>
    </w:p>
    <w:p w14:paraId="4C8757EB"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E795A">
        <w:rPr>
          <w:rFonts w:ascii="Courier New" w:hAnsi="Courier New"/>
          <w:snapToGrid w:val="0"/>
          <w:sz w:val="16"/>
          <w:lang w:eastAsia="ko-KR"/>
        </w:rPr>
        <w:tab/>
      </w:r>
      <w:proofErr w:type="spellStart"/>
      <w:r w:rsidRPr="000E795A">
        <w:rPr>
          <w:rFonts w:ascii="Courier New" w:hAnsi="Courier New"/>
          <w:snapToGrid w:val="0"/>
          <w:sz w:val="16"/>
          <w:lang w:eastAsia="ko-KR"/>
        </w:rPr>
        <w:t>ho</w:t>
      </w:r>
      <w:proofErr w:type="spellEnd"/>
      <w:r w:rsidRPr="000E795A">
        <w:rPr>
          <w:rFonts w:ascii="Courier New" w:hAnsi="Courier New"/>
          <w:snapToGrid w:val="0"/>
          <w:sz w:val="16"/>
          <w:lang w:eastAsia="ko-KR"/>
        </w:rPr>
        <w:t>-target-not-allowed,</w:t>
      </w:r>
    </w:p>
    <w:p w14:paraId="7F44A89C"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E795A">
        <w:rPr>
          <w:rFonts w:ascii="Courier New" w:hAnsi="Courier New"/>
          <w:snapToGrid w:val="0"/>
          <w:sz w:val="16"/>
          <w:lang w:eastAsia="ko-KR"/>
        </w:rPr>
        <w:tab/>
        <w:t>tS1relocoverall-e</w:t>
      </w:r>
      <w:r w:rsidRPr="000E795A">
        <w:rPr>
          <w:rFonts w:ascii="Courier New" w:hAnsi="Courier New"/>
          <w:sz w:val="16"/>
          <w:lang w:eastAsia="ko-KR"/>
        </w:rPr>
        <w:t>xpiry,</w:t>
      </w:r>
    </w:p>
    <w:p w14:paraId="08056B80"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ko-KR"/>
        </w:rPr>
      </w:pPr>
      <w:r w:rsidRPr="000E795A">
        <w:rPr>
          <w:rFonts w:ascii="Courier New" w:hAnsi="Courier New"/>
          <w:sz w:val="16"/>
          <w:lang w:eastAsia="ko-KR"/>
        </w:rPr>
        <w:tab/>
        <w:t>tS1relocprep-expiry,</w:t>
      </w:r>
    </w:p>
    <w:p w14:paraId="52F9C6AB"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E795A">
        <w:rPr>
          <w:rFonts w:ascii="Courier New" w:hAnsi="Courier New"/>
          <w:snapToGrid w:val="0"/>
          <w:sz w:val="16"/>
          <w:lang w:eastAsia="ko-KR"/>
        </w:rPr>
        <w:tab/>
        <w:t>cell-not-available,</w:t>
      </w:r>
    </w:p>
    <w:p w14:paraId="53477EAA"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E795A">
        <w:rPr>
          <w:rFonts w:ascii="Courier New" w:hAnsi="Courier New"/>
          <w:snapToGrid w:val="0"/>
          <w:sz w:val="16"/>
          <w:lang w:eastAsia="ko-KR"/>
        </w:rPr>
        <w:tab/>
        <w:t>unknown-</w:t>
      </w:r>
      <w:proofErr w:type="spellStart"/>
      <w:r w:rsidRPr="000E795A">
        <w:rPr>
          <w:rFonts w:ascii="Courier New" w:hAnsi="Courier New"/>
          <w:snapToGrid w:val="0"/>
          <w:sz w:val="16"/>
          <w:lang w:eastAsia="ko-KR"/>
        </w:rPr>
        <w:t>targetID</w:t>
      </w:r>
      <w:proofErr w:type="spellEnd"/>
      <w:r w:rsidRPr="000E795A">
        <w:rPr>
          <w:rFonts w:ascii="Courier New" w:hAnsi="Courier New"/>
          <w:snapToGrid w:val="0"/>
          <w:sz w:val="16"/>
          <w:lang w:eastAsia="ko-KR"/>
        </w:rPr>
        <w:t>,</w:t>
      </w:r>
    </w:p>
    <w:p w14:paraId="78D312DA"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E795A">
        <w:rPr>
          <w:rFonts w:ascii="Courier New" w:hAnsi="Courier New"/>
          <w:snapToGrid w:val="0"/>
          <w:sz w:val="16"/>
          <w:lang w:eastAsia="ko-KR"/>
        </w:rPr>
        <w:tab/>
        <w:t>no-radio-resources-available-in-target-cell,</w:t>
      </w:r>
    </w:p>
    <w:p w14:paraId="54871FE4"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E795A">
        <w:rPr>
          <w:rFonts w:ascii="Courier New" w:hAnsi="Courier New"/>
          <w:snapToGrid w:val="0"/>
          <w:sz w:val="16"/>
          <w:lang w:eastAsia="ko-KR"/>
        </w:rPr>
        <w:tab/>
        <w:t>unknown-mme-ue-s1ap-id,</w:t>
      </w:r>
    </w:p>
    <w:p w14:paraId="5EDF60D7"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E795A">
        <w:rPr>
          <w:rFonts w:ascii="Courier New" w:hAnsi="Courier New"/>
          <w:snapToGrid w:val="0"/>
          <w:sz w:val="16"/>
          <w:lang w:eastAsia="ko-KR"/>
        </w:rPr>
        <w:tab/>
        <w:t>unknown-enb-ue-s1ap-id,</w:t>
      </w:r>
    </w:p>
    <w:p w14:paraId="3A931157"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E795A">
        <w:rPr>
          <w:rFonts w:ascii="Courier New" w:hAnsi="Courier New"/>
          <w:snapToGrid w:val="0"/>
          <w:sz w:val="16"/>
          <w:lang w:eastAsia="ko-KR"/>
        </w:rPr>
        <w:tab/>
        <w:t>unknown-pair-ue-s1ap-id,</w:t>
      </w:r>
    </w:p>
    <w:p w14:paraId="370D0C66"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E795A">
        <w:rPr>
          <w:rFonts w:ascii="Courier New" w:hAnsi="Courier New"/>
          <w:snapToGrid w:val="0"/>
          <w:sz w:val="16"/>
          <w:lang w:eastAsia="ko-KR"/>
        </w:rPr>
        <w:tab/>
        <w:t>handover-desirable-for-radio-reason,</w:t>
      </w:r>
    </w:p>
    <w:p w14:paraId="0AA17E13"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E795A">
        <w:rPr>
          <w:rFonts w:ascii="Courier New" w:hAnsi="Courier New"/>
          <w:snapToGrid w:val="0"/>
          <w:sz w:val="16"/>
          <w:lang w:eastAsia="ko-KR"/>
        </w:rPr>
        <w:tab/>
        <w:t>time-critical-handover,</w:t>
      </w:r>
    </w:p>
    <w:p w14:paraId="706E4A48"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E795A">
        <w:rPr>
          <w:rFonts w:ascii="Courier New" w:hAnsi="Courier New"/>
          <w:snapToGrid w:val="0"/>
          <w:sz w:val="16"/>
          <w:lang w:eastAsia="ko-KR"/>
        </w:rPr>
        <w:tab/>
        <w:t>resource-optimisation-handover,</w:t>
      </w:r>
    </w:p>
    <w:p w14:paraId="5224B2E0"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E795A">
        <w:rPr>
          <w:rFonts w:ascii="Courier New" w:hAnsi="Courier New"/>
          <w:snapToGrid w:val="0"/>
          <w:sz w:val="16"/>
          <w:lang w:eastAsia="ko-KR"/>
        </w:rPr>
        <w:tab/>
        <w:t>reduce-load-in-serving-cell,</w:t>
      </w:r>
    </w:p>
    <w:p w14:paraId="64EF2BFE"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0E795A">
        <w:rPr>
          <w:rFonts w:ascii="Courier New" w:hAnsi="Courier New"/>
          <w:snapToGrid w:val="0"/>
          <w:sz w:val="16"/>
          <w:lang w:eastAsia="ko-KR"/>
        </w:rPr>
        <w:tab/>
      </w:r>
      <w:r w:rsidRPr="000E795A">
        <w:rPr>
          <w:rFonts w:ascii="Courier New" w:hAnsi="Courier New"/>
          <w:sz w:val="16"/>
          <w:lang w:eastAsia="ko-KR"/>
        </w:rPr>
        <w:t>user-inactivity,</w:t>
      </w:r>
    </w:p>
    <w:p w14:paraId="46778956"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0E795A">
        <w:rPr>
          <w:rFonts w:ascii="Courier New" w:hAnsi="Courier New"/>
          <w:sz w:val="16"/>
          <w:lang w:eastAsia="ko-KR"/>
        </w:rPr>
        <w:tab/>
        <w:t>radio-connection-with-</w:t>
      </w:r>
      <w:proofErr w:type="spellStart"/>
      <w:r w:rsidRPr="000E795A">
        <w:rPr>
          <w:rFonts w:ascii="Courier New" w:hAnsi="Courier New"/>
          <w:sz w:val="16"/>
          <w:lang w:eastAsia="ko-KR"/>
        </w:rPr>
        <w:t>ue</w:t>
      </w:r>
      <w:proofErr w:type="spellEnd"/>
      <w:r w:rsidRPr="000E795A">
        <w:rPr>
          <w:rFonts w:ascii="Courier New" w:hAnsi="Courier New"/>
          <w:sz w:val="16"/>
          <w:lang w:eastAsia="ko-KR"/>
        </w:rPr>
        <w:t>-lost,</w:t>
      </w:r>
    </w:p>
    <w:p w14:paraId="72DC8ED1"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0E795A">
        <w:rPr>
          <w:rFonts w:ascii="Courier New" w:hAnsi="Courier New"/>
          <w:sz w:val="16"/>
          <w:lang w:eastAsia="ko-KR"/>
        </w:rPr>
        <w:tab/>
      </w:r>
      <w:r w:rsidRPr="000E795A">
        <w:rPr>
          <w:rFonts w:ascii="Courier New" w:hAnsi="Courier New" w:cs="Arial"/>
          <w:sz w:val="16"/>
          <w:lang w:eastAsia="ko-KR"/>
        </w:rPr>
        <w:t>load-balancing-tau-required,</w:t>
      </w:r>
    </w:p>
    <w:p w14:paraId="125FDB52"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0E795A">
        <w:rPr>
          <w:rFonts w:ascii="Courier New" w:hAnsi="Courier New" w:cs="Arial"/>
          <w:sz w:val="16"/>
          <w:lang w:eastAsia="ko-KR"/>
        </w:rPr>
        <w:tab/>
        <w:t>cs-fallback-triggered,</w:t>
      </w:r>
    </w:p>
    <w:p w14:paraId="026D81C7"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0E795A">
        <w:rPr>
          <w:rFonts w:ascii="Courier New" w:hAnsi="Courier New" w:cs="Arial"/>
          <w:sz w:val="16"/>
          <w:lang w:eastAsia="ko-KR"/>
        </w:rPr>
        <w:tab/>
      </w:r>
      <w:proofErr w:type="spellStart"/>
      <w:r w:rsidRPr="000E795A">
        <w:rPr>
          <w:rFonts w:ascii="Courier New" w:hAnsi="Courier New" w:cs="Arial"/>
          <w:sz w:val="16"/>
          <w:lang w:eastAsia="ko-KR"/>
        </w:rPr>
        <w:t>ue</w:t>
      </w:r>
      <w:proofErr w:type="spellEnd"/>
      <w:r w:rsidRPr="000E795A">
        <w:rPr>
          <w:rFonts w:ascii="Courier New" w:hAnsi="Courier New" w:cs="Arial"/>
          <w:sz w:val="16"/>
          <w:lang w:eastAsia="ko-KR"/>
        </w:rPr>
        <w:t>-not-available-for-</w:t>
      </w:r>
      <w:proofErr w:type="spellStart"/>
      <w:r w:rsidRPr="000E795A">
        <w:rPr>
          <w:rFonts w:ascii="Courier New" w:hAnsi="Courier New" w:cs="Arial"/>
          <w:sz w:val="16"/>
          <w:lang w:eastAsia="ko-KR"/>
        </w:rPr>
        <w:t>ps</w:t>
      </w:r>
      <w:proofErr w:type="spellEnd"/>
      <w:r w:rsidRPr="000E795A">
        <w:rPr>
          <w:rFonts w:ascii="Courier New" w:hAnsi="Courier New" w:cs="Arial"/>
          <w:sz w:val="16"/>
          <w:lang w:eastAsia="ko-KR"/>
        </w:rPr>
        <w:t>-service,</w:t>
      </w:r>
    </w:p>
    <w:p w14:paraId="3E18707B"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0E795A">
        <w:rPr>
          <w:rFonts w:ascii="Courier New" w:hAnsi="Courier New" w:cs="Arial"/>
          <w:sz w:val="16"/>
          <w:lang w:eastAsia="ko-KR"/>
        </w:rPr>
        <w:tab/>
        <w:t>radio-resources-not-available,</w:t>
      </w:r>
    </w:p>
    <w:p w14:paraId="4A9FF993"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0E795A">
        <w:rPr>
          <w:rFonts w:ascii="Courier New" w:hAnsi="Courier New" w:cs="Arial"/>
          <w:sz w:val="16"/>
          <w:lang w:eastAsia="ko-KR"/>
        </w:rPr>
        <w:tab/>
        <w:t>failure-in-radio-interface-procedure,</w:t>
      </w:r>
    </w:p>
    <w:p w14:paraId="7636538A"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0E795A">
        <w:rPr>
          <w:rFonts w:ascii="Courier New" w:hAnsi="Courier New" w:cs="Arial"/>
          <w:sz w:val="16"/>
          <w:lang w:eastAsia="ko-KR"/>
        </w:rPr>
        <w:tab/>
        <w:t>invalid-</w:t>
      </w:r>
      <w:proofErr w:type="spellStart"/>
      <w:r w:rsidRPr="000E795A">
        <w:rPr>
          <w:rFonts w:ascii="Courier New" w:hAnsi="Courier New" w:cs="Arial"/>
          <w:sz w:val="16"/>
          <w:lang w:eastAsia="ko-KR"/>
        </w:rPr>
        <w:t>qos</w:t>
      </w:r>
      <w:proofErr w:type="spellEnd"/>
      <w:r w:rsidRPr="000E795A">
        <w:rPr>
          <w:rFonts w:ascii="Courier New" w:hAnsi="Courier New" w:cs="Arial"/>
          <w:sz w:val="16"/>
          <w:lang w:eastAsia="ko-KR"/>
        </w:rPr>
        <w:t>-combination,</w:t>
      </w:r>
    </w:p>
    <w:p w14:paraId="1D2FDEDA"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0E795A">
        <w:rPr>
          <w:rFonts w:ascii="Courier New" w:hAnsi="Courier New" w:cs="Arial"/>
          <w:sz w:val="16"/>
          <w:lang w:eastAsia="ko-KR"/>
        </w:rPr>
        <w:tab/>
      </w:r>
      <w:proofErr w:type="spellStart"/>
      <w:r w:rsidRPr="000E795A">
        <w:rPr>
          <w:rFonts w:ascii="Courier New" w:hAnsi="Courier New" w:cs="Arial"/>
          <w:sz w:val="16"/>
          <w:lang w:eastAsia="ko-KR"/>
        </w:rPr>
        <w:t>interrat</w:t>
      </w:r>
      <w:proofErr w:type="spellEnd"/>
      <w:r w:rsidRPr="000E795A">
        <w:rPr>
          <w:rFonts w:ascii="Courier New" w:hAnsi="Courier New" w:cs="Arial"/>
          <w:sz w:val="16"/>
          <w:lang w:eastAsia="ko-KR"/>
        </w:rPr>
        <w:t>-redirection,</w:t>
      </w:r>
    </w:p>
    <w:p w14:paraId="508525A4"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zh-CN"/>
        </w:rPr>
      </w:pPr>
      <w:r w:rsidRPr="000E795A">
        <w:rPr>
          <w:rFonts w:ascii="Courier New" w:hAnsi="Courier New" w:cs="Arial"/>
          <w:sz w:val="16"/>
          <w:lang w:eastAsia="zh-CN"/>
        </w:rPr>
        <w:tab/>
        <w:t>interaction-with-other-procedure,</w:t>
      </w:r>
    </w:p>
    <w:p w14:paraId="1F01D341"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0E795A">
        <w:rPr>
          <w:rFonts w:ascii="Courier New" w:hAnsi="Courier New"/>
          <w:sz w:val="16"/>
          <w:lang w:eastAsia="ko-KR"/>
        </w:rPr>
        <w:tab/>
        <w:t>unknown-E-RAB-ID,</w:t>
      </w:r>
    </w:p>
    <w:p w14:paraId="241233D1"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0E795A">
        <w:rPr>
          <w:rFonts w:ascii="Courier New" w:hAnsi="Courier New"/>
          <w:sz w:val="16"/>
          <w:lang w:eastAsia="ko-KR"/>
        </w:rPr>
        <w:tab/>
        <w:t>multiple-E-RAB-ID-instances</w:t>
      </w:r>
      <w:r w:rsidRPr="000E795A">
        <w:rPr>
          <w:rFonts w:ascii="Courier New" w:hAnsi="Courier New"/>
          <w:b/>
          <w:bCs/>
          <w:sz w:val="16"/>
          <w:lang w:eastAsia="ko-KR"/>
        </w:rPr>
        <w:t>,</w:t>
      </w:r>
    </w:p>
    <w:p w14:paraId="695A8C2D"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0E795A">
        <w:rPr>
          <w:rFonts w:ascii="Courier New" w:hAnsi="Courier New" w:cs="Arial"/>
          <w:sz w:val="16"/>
          <w:lang w:eastAsia="ko-KR"/>
        </w:rPr>
        <w:tab/>
      </w:r>
      <w:r w:rsidRPr="000E795A">
        <w:rPr>
          <w:rFonts w:ascii="Courier New" w:hAnsi="Courier New"/>
          <w:sz w:val="16"/>
          <w:lang w:eastAsia="ko-KR"/>
        </w:rPr>
        <w:t>encryption-and-or-integrity-protection-algorithms-not-supported,</w:t>
      </w:r>
    </w:p>
    <w:p w14:paraId="51C07D7A"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0E795A">
        <w:rPr>
          <w:rFonts w:ascii="Courier New" w:hAnsi="Courier New" w:cs="Arial"/>
          <w:sz w:val="16"/>
          <w:lang w:eastAsia="ko-KR"/>
        </w:rPr>
        <w:tab/>
        <w:t>s1-intra-system-handover-triggered,</w:t>
      </w:r>
    </w:p>
    <w:p w14:paraId="609A9712"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0E795A">
        <w:rPr>
          <w:rFonts w:ascii="Courier New" w:hAnsi="Courier New" w:cs="Arial"/>
          <w:sz w:val="16"/>
          <w:lang w:eastAsia="ko-KR"/>
        </w:rPr>
        <w:tab/>
        <w:t>s1-inter-system-handover-triggered,</w:t>
      </w:r>
    </w:p>
    <w:p w14:paraId="25A28101"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sz w:val="16"/>
          <w:lang w:eastAsia="ko-KR"/>
        </w:rPr>
      </w:pPr>
      <w:r w:rsidRPr="000E795A">
        <w:rPr>
          <w:rFonts w:ascii="Courier New" w:hAnsi="Courier New" w:cs="Arial"/>
          <w:sz w:val="16"/>
          <w:lang w:eastAsia="ko-KR"/>
        </w:rPr>
        <w:tab/>
        <w:t>x2-handover-triggered,</w:t>
      </w:r>
    </w:p>
    <w:p w14:paraId="663BD9AE"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E795A">
        <w:rPr>
          <w:rFonts w:ascii="Courier New" w:hAnsi="Courier New"/>
          <w:snapToGrid w:val="0"/>
          <w:sz w:val="16"/>
          <w:lang w:eastAsia="ko-KR"/>
        </w:rPr>
        <w:tab/>
        <w:t>...,</w:t>
      </w:r>
    </w:p>
    <w:p w14:paraId="211ACBA5"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E795A">
        <w:rPr>
          <w:rFonts w:ascii="Courier New" w:hAnsi="Courier New"/>
          <w:snapToGrid w:val="0"/>
          <w:sz w:val="16"/>
          <w:lang w:eastAsia="ko-KR"/>
        </w:rPr>
        <w:tab/>
        <w:t>redirection-towards-1xRTT,</w:t>
      </w:r>
    </w:p>
    <w:p w14:paraId="1C032DD8"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E795A">
        <w:rPr>
          <w:rFonts w:ascii="Courier New" w:hAnsi="Courier New"/>
          <w:snapToGrid w:val="0"/>
          <w:sz w:val="16"/>
          <w:lang w:eastAsia="ko-KR"/>
        </w:rPr>
        <w:tab/>
        <w:t>not-supported-QCI-value,</w:t>
      </w:r>
    </w:p>
    <w:p w14:paraId="41027416"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szCs w:val="18"/>
          <w:lang w:eastAsia="ko-KR"/>
        </w:rPr>
      </w:pPr>
      <w:r w:rsidRPr="000E795A">
        <w:rPr>
          <w:rFonts w:ascii="Courier New" w:hAnsi="Courier New"/>
          <w:sz w:val="16"/>
          <w:szCs w:val="18"/>
          <w:lang w:eastAsia="ko-KR"/>
        </w:rPr>
        <w:tab/>
        <w:t>invalid-CSG-Id,</w:t>
      </w:r>
    </w:p>
    <w:p w14:paraId="162C47D0"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E795A">
        <w:rPr>
          <w:rFonts w:ascii="Courier New" w:hAnsi="Courier New"/>
          <w:sz w:val="16"/>
          <w:szCs w:val="18"/>
          <w:lang w:eastAsia="ko-KR"/>
        </w:rPr>
        <w:tab/>
        <w:t>release-due-to-pre-emption</w:t>
      </w:r>
      <w:r w:rsidRPr="000E795A">
        <w:rPr>
          <w:rFonts w:ascii="Courier New" w:hAnsi="Courier New"/>
          <w:snapToGrid w:val="0"/>
          <w:sz w:val="16"/>
          <w:lang w:eastAsia="ko-KR"/>
        </w:rPr>
        <w:t>,</w:t>
      </w:r>
    </w:p>
    <w:p w14:paraId="3BCBA58B"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0E795A">
        <w:rPr>
          <w:rFonts w:ascii="Courier New" w:hAnsi="Courier New"/>
          <w:snapToGrid w:val="0"/>
          <w:sz w:val="16"/>
          <w:lang w:eastAsia="ko-KR"/>
        </w:rPr>
        <w:tab/>
        <w:t>n26-interface-not-available</w:t>
      </w:r>
      <w:bookmarkStart w:id="35" w:name="_Hlk53047934"/>
      <w:r w:rsidRPr="000E795A">
        <w:rPr>
          <w:rFonts w:ascii="Courier New" w:hAnsi="Courier New"/>
          <w:sz w:val="16"/>
          <w:lang w:eastAsia="ko-KR"/>
        </w:rPr>
        <w:t>,</w:t>
      </w:r>
    </w:p>
    <w:p w14:paraId="0E9A9B11"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eastAsia="ko-KR"/>
        </w:rPr>
      </w:pPr>
      <w:r w:rsidRPr="000E795A">
        <w:rPr>
          <w:rFonts w:ascii="Courier New" w:hAnsi="Courier New"/>
          <w:noProof/>
          <w:sz w:val="16"/>
          <w:lang w:eastAsia="ko-KR"/>
        </w:rPr>
        <w:tab/>
        <w:t>insufficient-ue-capabilities</w:t>
      </w:r>
      <w:bookmarkEnd w:id="35"/>
      <w:r w:rsidRPr="000E795A">
        <w:rPr>
          <w:rFonts w:ascii="Courier New" w:hAnsi="Courier New"/>
          <w:noProof/>
          <w:sz w:val="16"/>
          <w:lang w:eastAsia="ko-KR"/>
        </w:rPr>
        <w:t>,</w:t>
      </w:r>
    </w:p>
    <w:p w14:paraId="5C3B9F49"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E795A">
        <w:rPr>
          <w:rFonts w:ascii="Courier New" w:hAnsi="Courier New"/>
          <w:noProof/>
          <w:sz w:val="16"/>
          <w:lang w:eastAsia="ko-KR"/>
        </w:rPr>
        <w:tab/>
        <w:t>maximum-bearer-pre-emption-rate-exceeded</w:t>
      </w:r>
    </w:p>
    <w:p w14:paraId="765A91A0"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0B91ACBA"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E795A">
        <w:rPr>
          <w:rFonts w:ascii="Courier New" w:hAnsi="Courier New"/>
          <w:snapToGrid w:val="0"/>
          <w:sz w:val="16"/>
          <w:lang w:eastAsia="ko-KR"/>
        </w:rPr>
        <w:t>}</w:t>
      </w:r>
    </w:p>
    <w:p w14:paraId="6E9C09F3"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733699D3"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roofErr w:type="spellStart"/>
      <w:proofErr w:type="gramStart"/>
      <w:r w:rsidRPr="000E795A">
        <w:rPr>
          <w:rFonts w:ascii="Courier New" w:hAnsi="Courier New"/>
          <w:snapToGrid w:val="0"/>
          <w:sz w:val="16"/>
          <w:lang w:eastAsia="ko-KR"/>
        </w:rPr>
        <w:t>CauseTransport</w:t>
      </w:r>
      <w:proofErr w:type="spellEnd"/>
      <w:r w:rsidRPr="000E795A">
        <w:rPr>
          <w:rFonts w:ascii="Courier New" w:hAnsi="Courier New"/>
          <w:snapToGrid w:val="0"/>
          <w:sz w:val="16"/>
          <w:lang w:eastAsia="ko-KR"/>
        </w:rPr>
        <w:t xml:space="preserve"> ::=</w:t>
      </w:r>
      <w:proofErr w:type="gramEnd"/>
      <w:r w:rsidRPr="000E795A">
        <w:rPr>
          <w:rFonts w:ascii="Courier New" w:hAnsi="Courier New"/>
          <w:snapToGrid w:val="0"/>
          <w:sz w:val="16"/>
          <w:lang w:eastAsia="ko-KR"/>
        </w:rPr>
        <w:t xml:space="preserve"> ENUMERATED {</w:t>
      </w:r>
    </w:p>
    <w:p w14:paraId="10B818E2"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E795A">
        <w:rPr>
          <w:rFonts w:ascii="Courier New" w:hAnsi="Courier New"/>
          <w:snapToGrid w:val="0"/>
          <w:sz w:val="16"/>
          <w:lang w:eastAsia="ko-KR"/>
        </w:rPr>
        <w:tab/>
        <w:t>transport-resource-unavailable,</w:t>
      </w:r>
    </w:p>
    <w:p w14:paraId="019F58DE"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E795A">
        <w:rPr>
          <w:rFonts w:ascii="Courier New" w:hAnsi="Courier New"/>
          <w:snapToGrid w:val="0"/>
          <w:sz w:val="16"/>
          <w:lang w:eastAsia="ko-KR"/>
        </w:rPr>
        <w:tab/>
        <w:t>unspecified,</w:t>
      </w:r>
    </w:p>
    <w:p w14:paraId="5920EA0E"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E795A">
        <w:rPr>
          <w:rFonts w:ascii="Courier New" w:hAnsi="Courier New"/>
          <w:snapToGrid w:val="0"/>
          <w:sz w:val="16"/>
          <w:lang w:eastAsia="ko-KR"/>
        </w:rPr>
        <w:tab/>
        <w:t>...</w:t>
      </w:r>
    </w:p>
    <w:p w14:paraId="5EBFF7C6"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E795A">
        <w:rPr>
          <w:rFonts w:ascii="Courier New" w:hAnsi="Courier New"/>
          <w:snapToGrid w:val="0"/>
          <w:sz w:val="16"/>
          <w:lang w:eastAsia="ko-KR"/>
        </w:rPr>
        <w:t>}</w:t>
      </w:r>
    </w:p>
    <w:p w14:paraId="05914053"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305D5804"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roofErr w:type="spellStart"/>
      <w:proofErr w:type="gramStart"/>
      <w:r w:rsidRPr="000E795A">
        <w:rPr>
          <w:rFonts w:ascii="Courier New" w:hAnsi="Courier New"/>
          <w:snapToGrid w:val="0"/>
          <w:sz w:val="16"/>
          <w:lang w:eastAsia="ko-KR"/>
        </w:rPr>
        <w:t>CauseNas</w:t>
      </w:r>
      <w:proofErr w:type="spellEnd"/>
      <w:r w:rsidRPr="000E795A">
        <w:rPr>
          <w:rFonts w:ascii="Courier New" w:hAnsi="Courier New"/>
          <w:snapToGrid w:val="0"/>
          <w:sz w:val="16"/>
          <w:lang w:eastAsia="ko-KR"/>
        </w:rPr>
        <w:t xml:space="preserve"> ::=</w:t>
      </w:r>
      <w:proofErr w:type="gramEnd"/>
      <w:r w:rsidRPr="000E795A">
        <w:rPr>
          <w:rFonts w:ascii="Courier New" w:hAnsi="Courier New"/>
          <w:snapToGrid w:val="0"/>
          <w:sz w:val="16"/>
          <w:lang w:eastAsia="ko-KR"/>
        </w:rPr>
        <w:t xml:space="preserve"> ENUMERATED {</w:t>
      </w:r>
    </w:p>
    <w:p w14:paraId="08065D36"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E795A">
        <w:rPr>
          <w:rFonts w:ascii="Courier New" w:hAnsi="Courier New"/>
          <w:snapToGrid w:val="0"/>
          <w:sz w:val="16"/>
          <w:lang w:eastAsia="ko-KR"/>
        </w:rPr>
        <w:tab/>
        <w:t>normal-release,</w:t>
      </w:r>
    </w:p>
    <w:p w14:paraId="7732863A"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E795A">
        <w:rPr>
          <w:rFonts w:ascii="Courier New" w:hAnsi="Courier New"/>
          <w:snapToGrid w:val="0"/>
          <w:sz w:val="16"/>
          <w:lang w:eastAsia="ko-KR"/>
        </w:rPr>
        <w:tab/>
        <w:t>authentication-failure,</w:t>
      </w:r>
    </w:p>
    <w:p w14:paraId="68546650"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E795A">
        <w:rPr>
          <w:rFonts w:ascii="Courier New" w:hAnsi="Courier New"/>
          <w:snapToGrid w:val="0"/>
          <w:sz w:val="16"/>
          <w:lang w:eastAsia="ko-KR"/>
        </w:rPr>
        <w:tab/>
        <w:t>detach,</w:t>
      </w:r>
    </w:p>
    <w:p w14:paraId="08E60606"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E795A">
        <w:rPr>
          <w:rFonts w:ascii="Courier New" w:hAnsi="Courier New"/>
          <w:snapToGrid w:val="0"/>
          <w:sz w:val="16"/>
          <w:lang w:eastAsia="ko-KR"/>
        </w:rPr>
        <w:tab/>
        <w:t>unspecified,</w:t>
      </w:r>
    </w:p>
    <w:p w14:paraId="7B81CA6D"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E795A">
        <w:rPr>
          <w:rFonts w:ascii="Courier New" w:hAnsi="Courier New"/>
          <w:snapToGrid w:val="0"/>
          <w:sz w:val="16"/>
          <w:lang w:eastAsia="ko-KR"/>
        </w:rPr>
        <w:tab/>
        <w:t>...,</w:t>
      </w:r>
    </w:p>
    <w:p w14:paraId="246EE1EA" w14:textId="77777777" w:rsidR="00A215CE" w:rsidRDefault="000E795A" w:rsidP="00A21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Ericsson User" w:date="2024-02-28T16:03:00Z"/>
          <w:rFonts w:ascii="Courier New" w:hAnsi="Courier New"/>
          <w:sz w:val="16"/>
          <w:lang w:eastAsia="zh-CN"/>
        </w:rPr>
      </w:pPr>
      <w:r w:rsidRPr="000E795A">
        <w:rPr>
          <w:rFonts w:ascii="Courier New" w:hAnsi="Courier New"/>
          <w:snapToGrid w:val="0"/>
          <w:sz w:val="16"/>
          <w:lang w:eastAsia="zh-CN"/>
        </w:rPr>
        <w:tab/>
      </w:r>
      <w:proofErr w:type="spellStart"/>
      <w:r w:rsidRPr="000E795A">
        <w:rPr>
          <w:rFonts w:ascii="Courier New" w:hAnsi="Courier New"/>
          <w:sz w:val="16"/>
          <w:lang w:eastAsia="zh-CN"/>
        </w:rPr>
        <w:t>csg</w:t>
      </w:r>
      <w:proofErr w:type="spellEnd"/>
      <w:r w:rsidRPr="000E795A">
        <w:rPr>
          <w:rFonts w:ascii="Courier New" w:hAnsi="Courier New"/>
          <w:sz w:val="16"/>
          <w:lang w:eastAsia="zh-CN"/>
        </w:rPr>
        <w:t>-subscription-expiry</w:t>
      </w:r>
      <w:ins w:id="37" w:author="Ericsson User" w:date="2024-02-28T16:02:00Z">
        <w:r w:rsidR="00A215CE">
          <w:rPr>
            <w:rFonts w:ascii="Courier New" w:hAnsi="Courier New"/>
            <w:sz w:val="16"/>
            <w:lang w:eastAsia="zh-CN"/>
          </w:rPr>
          <w:t>,</w:t>
        </w:r>
      </w:ins>
    </w:p>
    <w:p w14:paraId="4CDD9BB5" w14:textId="77777777" w:rsidR="00A215CE" w:rsidRPr="00627E31" w:rsidRDefault="00A215CE" w:rsidP="00A21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ins w:id="38" w:author="Ericsson User" w:date="2024-02-28T16:03:00Z">
        <w:r>
          <w:rPr>
            <w:rFonts w:ascii="Courier New" w:hAnsi="Courier New"/>
            <w:sz w:val="16"/>
            <w:lang w:eastAsia="zh-CN"/>
          </w:rPr>
          <w:tab/>
        </w:r>
        <w:proofErr w:type="spellStart"/>
        <w:r>
          <w:rPr>
            <w:rFonts w:ascii="Courier New" w:hAnsi="Courier New"/>
            <w:sz w:val="16"/>
            <w:lang w:eastAsia="zh-CN"/>
          </w:rPr>
          <w:t>iab</w:t>
        </w:r>
        <w:proofErr w:type="spellEnd"/>
        <w:r>
          <w:rPr>
            <w:rFonts w:ascii="Courier New" w:hAnsi="Courier New"/>
            <w:sz w:val="16"/>
            <w:lang w:eastAsia="zh-CN"/>
          </w:rPr>
          <w:t>-not-authorized</w:t>
        </w:r>
      </w:ins>
    </w:p>
    <w:p w14:paraId="4DA6A5CF"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E795A">
        <w:rPr>
          <w:rFonts w:ascii="Courier New" w:hAnsi="Courier New"/>
          <w:snapToGrid w:val="0"/>
          <w:sz w:val="16"/>
          <w:lang w:eastAsia="ko-KR"/>
        </w:rPr>
        <w:t>}</w:t>
      </w:r>
    </w:p>
    <w:p w14:paraId="0D33D942" w14:textId="77777777" w:rsidR="000E795A" w:rsidRPr="000E795A" w:rsidRDefault="000E795A" w:rsidP="000E79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4CE2A24C" w14:textId="77777777" w:rsidR="00797A67" w:rsidRDefault="00797A67">
      <w:pPr>
        <w:rPr>
          <w:noProof/>
        </w:rPr>
      </w:pPr>
    </w:p>
    <w:p w14:paraId="7896E4D9" w14:textId="77777777" w:rsidR="008450F8" w:rsidRDefault="008450F8" w:rsidP="008450F8">
      <w:pPr>
        <w:jc w:val="center"/>
      </w:pPr>
      <w:r>
        <w:rPr>
          <w:highlight w:val="yellow"/>
        </w:rPr>
        <w:t>-------------------------------------------End of changes-------------------------------------------</w:t>
      </w:r>
    </w:p>
    <w:p w14:paraId="6C684E76" w14:textId="77777777" w:rsidR="008450F8" w:rsidRDefault="008450F8">
      <w:pPr>
        <w:rPr>
          <w:noProof/>
        </w:rPr>
      </w:pPr>
    </w:p>
    <w:sectPr w:rsidR="008450F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3CE4"/>
    <w:rsid w:val="000A6394"/>
    <w:rsid w:val="000B7FED"/>
    <w:rsid w:val="000C038A"/>
    <w:rsid w:val="000C6598"/>
    <w:rsid w:val="000D44B3"/>
    <w:rsid w:val="000E65F8"/>
    <w:rsid w:val="000E795A"/>
    <w:rsid w:val="000F75B2"/>
    <w:rsid w:val="001150D6"/>
    <w:rsid w:val="00123926"/>
    <w:rsid w:val="00145D43"/>
    <w:rsid w:val="00153140"/>
    <w:rsid w:val="00192C46"/>
    <w:rsid w:val="001A08B3"/>
    <w:rsid w:val="001A7B60"/>
    <w:rsid w:val="001B52F0"/>
    <w:rsid w:val="001B7A65"/>
    <w:rsid w:val="001E02FD"/>
    <w:rsid w:val="001E41F3"/>
    <w:rsid w:val="001E4C5E"/>
    <w:rsid w:val="00217083"/>
    <w:rsid w:val="0026004D"/>
    <w:rsid w:val="002640DD"/>
    <w:rsid w:val="00265789"/>
    <w:rsid w:val="00275D12"/>
    <w:rsid w:val="00284FEB"/>
    <w:rsid w:val="002860C4"/>
    <w:rsid w:val="002B5741"/>
    <w:rsid w:val="002D2176"/>
    <w:rsid w:val="002E472E"/>
    <w:rsid w:val="00302C36"/>
    <w:rsid w:val="00305409"/>
    <w:rsid w:val="00327540"/>
    <w:rsid w:val="003609EF"/>
    <w:rsid w:val="0036231A"/>
    <w:rsid w:val="00374DD4"/>
    <w:rsid w:val="003E1A36"/>
    <w:rsid w:val="00410371"/>
    <w:rsid w:val="004242F1"/>
    <w:rsid w:val="00483710"/>
    <w:rsid w:val="004B75B7"/>
    <w:rsid w:val="00507E9E"/>
    <w:rsid w:val="005141D9"/>
    <w:rsid w:val="0051580D"/>
    <w:rsid w:val="00547111"/>
    <w:rsid w:val="00571881"/>
    <w:rsid w:val="00592D74"/>
    <w:rsid w:val="005E2C44"/>
    <w:rsid w:val="00621188"/>
    <w:rsid w:val="006257ED"/>
    <w:rsid w:val="00653C6A"/>
    <w:rsid w:val="00653DE4"/>
    <w:rsid w:val="00665C47"/>
    <w:rsid w:val="006854FA"/>
    <w:rsid w:val="00695808"/>
    <w:rsid w:val="006B46FB"/>
    <w:rsid w:val="006D4DE0"/>
    <w:rsid w:val="006E21FB"/>
    <w:rsid w:val="00717545"/>
    <w:rsid w:val="00733F51"/>
    <w:rsid w:val="0075530F"/>
    <w:rsid w:val="00766001"/>
    <w:rsid w:val="0079137F"/>
    <w:rsid w:val="00792342"/>
    <w:rsid w:val="007977A8"/>
    <w:rsid w:val="00797A67"/>
    <w:rsid w:val="007B512A"/>
    <w:rsid w:val="007C2097"/>
    <w:rsid w:val="007C3588"/>
    <w:rsid w:val="007D6A07"/>
    <w:rsid w:val="007F7259"/>
    <w:rsid w:val="008040A8"/>
    <w:rsid w:val="008279FA"/>
    <w:rsid w:val="008450F8"/>
    <w:rsid w:val="008626E7"/>
    <w:rsid w:val="00870EE7"/>
    <w:rsid w:val="008863B9"/>
    <w:rsid w:val="008A45A6"/>
    <w:rsid w:val="008D3CCC"/>
    <w:rsid w:val="008F3789"/>
    <w:rsid w:val="008F686C"/>
    <w:rsid w:val="009148DE"/>
    <w:rsid w:val="0092081E"/>
    <w:rsid w:val="00941E30"/>
    <w:rsid w:val="009531B0"/>
    <w:rsid w:val="009741B3"/>
    <w:rsid w:val="009777D9"/>
    <w:rsid w:val="00991B88"/>
    <w:rsid w:val="009A5753"/>
    <w:rsid w:val="009A579D"/>
    <w:rsid w:val="009D595F"/>
    <w:rsid w:val="009E3297"/>
    <w:rsid w:val="009F734F"/>
    <w:rsid w:val="00A0180A"/>
    <w:rsid w:val="00A215CE"/>
    <w:rsid w:val="00A246B6"/>
    <w:rsid w:val="00A41AB0"/>
    <w:rsid w:val="00A47558"/>
    <w:rsid w:val="00A47E70"/>
    <w:rsid w:val="00A50CF0"/>
    <w:rsid w:val="00A70033"/>
    <w:rsid w:val="00A7671C"/>
    <w:rsid w:val="00AA2CBC"/>
    <w:rsid w:val="00AA6D61"/>
    <w:rsid w:val="00AC5820"/>
    <w:rsid w:val="00AC65DE"/>
    <w:rsid w:val="00AD1CD8"/>
    <w:rsid w:val="00B07596"/>
    <w:rsid w:val="00B258BB"/>
    <w:rsid w:val="00B35154"/>
    <w:rsid w:val="00B67B97"/>
    <w:rsid w:val="00B968C8"/>
    <w:rsid w:val="00BA3EC5"/>
    <w:rsid w:val="00BA51D9"/>
    <w:rsid w:val="00BB5DFC"/>
    <w:rsid w:val="00BD279D"/>
    <w:rsid w:val="00BD6BB8"/>
    <w:rsid w:val="00C50C55"/>
    <w:rsid w:val="00C66BA2"/>
    <w:rsid w:val="00C870F6"/>
    <w:rsid w:val="00C95985"/>
    <w:rsid w:val="00CB3F3A"/>
    <w:rsid w:val="00CC5026"/>
    <w:rsid w:val="00CC68D0"/>
    <w:rsid w:val="00D03F9A"/>
    <w:rsid w:val="00D06D51"/>
    <w:rsid w:val="00D152F8"/>
    <w:rsid w:val="00D24991"/>
    <w:rsid w:val="00D50255"/>
    <w:rsid w:val="00D66520"/>
    <w:rsid w:val="00D84AE9"/>
    <w:rsid w:val="00D9124E"/>
    <w:rsid w:val="00D92799"/>
    <w:rsid w:val="00D93758"/>
    <w:rsid w:val="00D97260"/>
    <w:rsid w:val="00DB03BC"/>
    <w:rsid w:val="00DE34CF"/>
    <w:rsid w:val="00E00AE4"/>
    <w:rsid w:val="00E031BD"/>
    <w:rsid w:val="00E07056"/>
    <w:rsid w:val="00E13F3D"/>
    <w:rsid w:val="00E205D7"/>
    <w:rsid w:val="00E34898"/>
    <w:rsid w:val="00E743AB"/>
    <w:rsid w:val="00EB09B7"/>
    <w:rsid w:val="00EB7588"/>
    <w:rsid w:val="00EE7D7C"/>
    <w:rsid w:val="00F075C2"/>
    <w:rsid w:val="00F25D98"/>
    <w:rsid w:val="00F300FB"/>
    <w:rsid w:val="00F57FF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9D595F"/>
    <w:pPr>
      <w:spacing w:before="100" w:beforeAutospacing="1" w:after="100" w:afterAutospacing="1"/>
    </w:pPr>
    <w:rPr>
      <w:rFonts w:ascii="Calibri" w:eastAsiaTheme="minorHAnsi" w:hAnsi="Calibri" w:cs="Calibri"/>
      <w:sz w:val="22"/>
      <w:szCs w:val="22"/>
      <w:lang w:val="en-SE" w:eastAsia="en-SE"/>
    </w:rPr>
  </w:style>
  <w:style w:type="character" w:styleId="Strong">
    <w:name w:val="Strong"/>
    <w:basedOn w:val="DefaultParagraphFont"/>
    <w:uiPriority w:val="22"/>
    <w:qFormat/>
    <w:rsid w:val="009D595F"/>
    <w:rPr>
      <w:b/>
      <w:bCs/>
    </w:rPr>
  </w:style>
  <w:style w:type="character" w:customStyle="1" w:styleId="CRCoverPageZchn">
    <w:name w:val="CR Cover Page Zchn"/>
    <w:link w:val="CRCoverPage"/>
    <w:qFormat/>
    <w:locked/>
    <w:rsid w:val="00D97260"/>
    <w:rPr>
      <w:rFonts w:ascii="Arial" w:hAnsi="Arial"/>
      <w:lang w:val="en-GB" w:eastAsia="en-US"/>
    </w:rPr>
  </w:style>
  <w:style w:type="paragraph" w:styleId="Revision">
    <w:name w:val="Revision"/>
    <w:hidden/>
    <w:uiPriority w:val="99"/>
    <w:semiHidden/>
    <w:rsid w:val="00A41A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8</Pages>
  <Words>2314</Words>
  <Characters>15263</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64</cp:revision>
  <cp:lastPrinted>1899-12-31T23:00:00Z</cp:lastPrinted>
  <dcterms:created xsi:type="dcterms:W3CDTF">2020-02-03T08:32:00Z</dcterms:created>
  <dcterms:modified xsi:type="dcterms:W3CDTF">2024-04-08T07:02:00Z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